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99652" w14:textId="70F970E3" w:rsidR="00FA1FCC" w:rsidRDefault="00FA1FCC" w:rsidP="00FA1FCC">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#94bis-e</w:t>
      </w:r>
      <w:r>
        <w:rPr>
          <w:rFonts w:cs="Arial"/>
          <w:b/>
          <w:sz w:val="24"/>
          <w:szCs w:val="24"/>
        </w:rPr>
        <w:tab/>
      </w:r>
      <w:r w:rsidR="00B5523A" w:rsidRPr="00B5523A">
        <w:rPr>
          <w:rFonts w:cs="Arial"/>
          <w:b/>
          <w:sz w:val="24"/>
          <w:szCs w:val="24"/>
        </w:rPr>
        <w:t>R4-2004621</w:t>
      </w:r>
    </w:p>
    <w:p w14:paraId="0CD8CA05" w14:textId="77777777" w:rsidR="00FA1FCC" w:rsidRPr="0012251E" w:rsidRDefault="00FA1FCC" w:rsidP="00FA1FCC">
      <w:pPr>
        <w:pStyle w:val="CRCoverPage"/>
        <w:tabs>
          <w:tab w:val="right" w:pos="9639"/>
        </w:tabs>
        <w:spacing w:after="100" w:afterAutospacing="1"/>
        <w:rPr>
          <w:rFonts w:cs="Arial"/>
          <w:b/>
          <w:sz w:val="24"/>
          <w:szCs w:val="24"/>
        </w:rPr>
      </w:pPr>
      <w:r>
        <w:rPr>
          <w:rFonts w:cs="Arial"/>
          <w:b/>
          <w:sz w:val="24"/>
          <w:szCs w:val="24"/>
        </w:rPr>
        <w:t>Online, 20th April – 30th April 2020</w:t>
      </w:r>
    </w:p>
    <w:p w14:paraId="73CAC973" w14:textId="77777777"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bookmarkStart w:id="3" w:name="_GoBack"/>
      <w:bookmarkEnd w:id="3"/>
    </w:p>
    <w:bookmarkEnd w:id="0"/>
    <w:p w14:paraId="17450D6A" w14:textId="5975F6CE" w:rsidR="00EB2377" w:rsidRPr="00FA1FCC" w:rsidRDefault="00EB2377" w:rsidP="00EB2377">
      <w:pPr>
        <w:spacing w:after="120"/>
        <w:ind w:left="1985" w:hanging="1985"/>
        <w:rPr>
          <w:rFonts w:ascii="Arial" w:eastAsia="MS Mincho" w:hAnsi="Arial" w:cs="Arial"/>
          <w:bCs/>
          <w:sz w:val="22"/>
          <w:szCs w:val="22"/>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37.716.21-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BA1FD0">
        <w:rPr>
          <w:rFonts w:ascii="Arial" w:eastAsia="MS Mincho" w:hAnsi="Arial" w:cs="Arial"/>
          <w:sz w:val="22"/>
          <w:szCs w:val="22"/>
          <w:lang w:eastAsia="ja-JP"/>
        </w:rPr>
        <w:t>DC_7</w:t>
      </w:r>
      <w:r w:rsidR="00AA48EC">
        <w:rPr>
          <w:rFonts w:ascii="Arial" w:eastAsia="MS Mincho" w:hAnsi="Arial" w:cs="Arial"/>
          <w:sz w:val="22"/>
          <w:szCs w:val="22"/>
          <w:lang w:eastAsia="ja-JP"/>
        </w:rPr>
        <w:t>_n1-n40</w:t>
      </w:r>
    </w:p>
    <w:p w14:paraId="4F2055CD" w14:textId="4F5B226A"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A1FCC">
        <w:rPr>
          <w:rFonts w:ascii="Arial" w:eastAsia="MS Mincho" w:hAnsi="Arial" w:cs="Arial"/>
          <w:sz w:val="22"/>
          <w:szCs w:val="22"/>
        </w:rPr>
        <w:t>8</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1D8A1E3F"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BA1FD0">
        <w:t>DC_7</w:t>
      </w:r>
      <w:r w:rsidR="00AA48EC">
        <w:t>_n1-n40</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7B5D7F55" w14:textId="77777777" w:rsidR="00BA1FD0" w:rsidRDefault="00BA1FD0" w:rsidP="00BA1FD0">
      <w:pPr>
        <w:pStyle w:val="Heading2"/>
        <w:rPr>
          <w:ins w:id="5" w:author="Author"/>
          <w:rFonts w:cs="Arial"/>
          <w:lang w:val="en-US"/>
        </w:rPr>
      </w:pPr>
      <w:bookmarkStart w:id="6" w:name="_Toc20147938"/>
      <w:bookmarkStart w:id="7" w:name="_Toc20147941"/>
      <w:bookmarkStart w:id="8" w:name="_Toc20147942"/>
      <w:ins w:id="9" w:author="Author">
        <w:r>
          <w:rPr>
            <w:rFonts w:cs="Arial"/>
            <w:lang w:val="en-US"/>
          </w:rPr>
          <w:t>6.x</w:t>
        </w:r>
        <w:r w:rsidRPr="00B10BFE">
          <w:rPr>
            <w:rFonts w:cs="Arial"/>
            <w:lang w:val="en-US"/>
          </w:rPr>
          <w:tab/>
        </w:r>
        <w:bookmarkEnd w:id="6"/>
        <w:r w:rsidRPr="00AA48EC">
          <w:rPr>
            <w:rFonts w:eastAsia="MS Mincho" w:cs="Arial"/>
            <w:lang w:val="en-US" w:eastAsia="ja-JP"/>
          </w:rPr>
          <w:t xml:space="preserve"> </w:t>
        </w:r>
        <w:r>
          <w:rPr>
            <w:rFonts w:eastAsia="MS Mincho" w:cs="Arial"/>
            <w:lang w:val="en-US" w:eastAsia="ja-JP"/>
          </w:rPr>
          <w:t>DC_7_n1-n40</w:t>
        </w:r>
      </w:ins>
    </w:p>
    <w:p w14:paraId="4CEACFE5" w14:textId="77777777" w:rsidR="00BA1FD0" w:rsidRPr="00B10BFE" w:rsidRDefault="00BA1FD0" w:rsidP="00BA1FD0">
      <w:pPr>
        <w:pStyle w:val="Heading3"/>
        <w:rPr>
          <w:ins w:id="10" w:author="Author"/>
          <w:lang w:val="en-US"/>
        </w:rPr>
      </w:pPr>
      <w:bookmarkStart w:id="11" w:name="_Toc20147939"/>
      <w:ins w:id="12" w:author="Author">
        <w:r>
          <w:rPr>
            <w:rFonts w:cs="Arial"/>
            <w:szCs w:val="28"/>
            <w:lang w:val="en-US" w:eastAsia="zh-CN"/>
          </w:rPr>
          <w:t>6.x</w:t>
        </w:r>
        <w:r w:rsidRPr="00B10BFE">
          <w:rPr>
            <w:rFonts w:cs="Arial"/>
            <w:szCs w:val="28"/>
            <w:lang w:val="en-US"/>
          </w:rPr>
          <w:t>.</w:t>
        </w:r>
        <w:r w:rsidRPr="00B10BFE">
          <w:rPr>
            <w:rFonts w:cs="Arial"/>
            <w:szCs w:val="28"/>
            <w:lang w:val="en-US" w:eastAsia="zh-CN"/>
          </w:rPr>
          <w:t>1</w:t>
        </w:r>
        <w:r w:rsidRPr="00B10BFE">
          <w:rPr>
            <w:rFonts w:cs="Arial"/>
            <w:szCs w:val="28"/>
            <w:lang w:val="en-US"/>
          </w:rPr>
          <w:tab/>
        </w:r>
        <w:r w:rsidRPr="00B10BFE">
          <w:rPr>
            <w:rFonts w:cs="Arial"/>
            <w:szCs w:val="28"/>
            <w:lang w:val="en-US" w:eastAsia="zh-CN"/>
          </w:rPr>
          <w:t>O</w:t>
        </w:r>
        <w:r w:rsidRPr="00B10BFE">
          <w:rPr>
            <w:rFonts w:cs="Arial"/>
            <w:szCs w:val="28"/>
            <w:lang w:val="en-US"/>
          </w:rPr>
          <w:t>perating bands</w:t>
        </w:r>
        <w:r w:rsidRPr="00B10BFE">
          <w:rPr>
            <w:rFonts w:cs="Arial"/>
            <w:szCs w:val="28"/>
            <w:lang w:val="en-US" w:eastAsia="zh-CN"/>
          </w:rPr>
          <w:t xml:space="preserve"> for </w:t>
        </w:r>
        <w:r w:rsidRPr="00B10BFE">
          <w:rPr>
            <w:rFonts w:cs="Arial"/>
            <w:szCs w:val="28"/>
            <w:lang w:val="en-US" w:eastAsia="ja-JP"/>
          </w:rPr>
          <w:t>DC</w:t>
        </w:r>
        <w:bookmarkEnd w:id="11"/>
      </w:ins>
    </w:p>
    <w:p w14:paraId="6736734F" w14:textId="77777777" w:rsidR="00BA1FD0" w:rsidRDefault="00BA1FD0" w:rsidP="00BA1FD0">
      <w:pPr>
        <w:spacing w:before="120" w:after="120"/>
        <w:jc w:val="center"/>
        <w:rPr>
          <w:ins w:id="13" w:author="Author"/>
          <w:b/>
          <w:lang w:eastAsia="ja-JP"/>
        </w:rPr>
      </w:pPr>
      <w:ins w:id="14" w:author="Author">
        <w:r>
          <w:rPr>
            <w:rFonts w:ascii="Arial" w:hAnsi="Arial"/>
            <w:b/>
          </w:rPr>
          <w:t>Table 6.x</w:t>
        </w:r>
        <w:r>
          <w:rPr>
            <w:rFonts w:ascii="Arial" w:eastAsia="Times New Roman" w:hAnsi="Arial"/>
            <w:b/>
          </w:rPr>
          <w:t>.1</w:t>
        </w:r>
        <w:r>
          <w:rPr>
            <w:rFonts w:ascii="Arial" w:hAnsi="Arial"/>
            <w:b/>
          </w:rPr>
          <w:t xml:space="preserve">-1: DC band combination of </w:t>
        </w:r>
        <w:r>
          <w:rPr>
            <w:b/>
            <w:lang w:eastAsia="ja-JP"/>
          </w:rPr>
          <w:t>LTE 1DL/1UL + inter-band NR 2DL/1UL</w:t>
        </w:r>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3"/>
        <w:gridCol w:w="281"/>
        <w:gridCol w:w="1344"/>
        <w:gridCol w:w="1351"/>
        <w:gridCol w:w="338"/>
        <w:gridCol w:w="1355"/>
        <w:gridCol w:w="1312"/>
      </w:tblGrid>
      <w:tr w:rsidR="00BA1FD0" w14:paraId="29CE323A" w14:textId="77777777" w:rsidTr="00C2002E">
        <w:trPr>
          <w:trHeight w:val="438"/>
          <w:jc w:val="center"/>
          <w:ins w:id="15"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2EF285DA" w14:textId="77777777" w:rsidR="00BA1FD0" w:rsidRDefault="00BA1FD0" w:rsidP="00C2002E">
            <w:pPr>
              <w:keepNext/>
              <w:keepLines/>
              <w:spacing w:after="0"/>
              <w:jc w:val="center"/>
              <w:rPr>
                <w:ins w:id="16" w:author="Author"/>
                <w:rFonts w:ascii="Arial" w:hAnsi="Arial" w:cs="Arial"/>
                <w:b/>
                <w:sz w:val="18"/>
                <w:szCs w:val="18"/>
                <w:lang w:eastAsia="ko-KR"/>
              </w:rPr>
            </w:pPr>
            <w:ins w:id="17"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r>
                <w:rPr>
                  <w:rFonts w:ascii="Arial" w:hAnsi="Arial"/>
                  <w:b/>
                  <w:sz w:val="18"/>
                  <w:lang w:eastAsia="ko-KR"/>
                </w:rPr>
                <w:t xml:space="preserve"> </w:t>
              </w:r>
              <w:r>
                <w:rPr>
                  <w:rFonts w:ascii="Arial" w:hAnsi="Arial" w:cs="Arial"/>
                  <w:b/>
                  <w:sz w:val="18"/>
                  <w:szCs w:val="18"/>
                  <w:lang w:eastAsia="ko-KR"/>
                </w:rPr>
                <w:t>combination</w:t>
              </w:r>
            </w:ins>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905C21B" w14:textId="77777777" w:rsidR="00BA1FD0" w:rsidRDefault="00BA1FD0" w:rsidP="00C2002E">
            <w:pPr>
              <w:keepNext/>
              <w:keepLines/>
              <w:spacing w:after="0"/>
              <w:jc w:val="center"/>
              <w:rPr>
                <w:ins w:id="18" w:author="Author"/>
                <w:rFonts w:ascii="Arial" w:hAnsi="Arial" w:cs="Arial"/>
                <w:b/>
                <w:sz w:val="18"/>
                <w:szCs w:val="18"/>
                <w:lang w:eastAsia="ko-KR"/>
              </w:rPr>
            </w:pPr>
            <w:ins w:id="19" w:author="Author">
              <w:r>
                <w:rPr>
                  <w:rFonts w:ascii="Arial" w:hAnsi="Arial" w:cs="Arial"/>
                  <w:b/>
                  <w:sz w:val="18"/>
                  <w:lang w:val="x-none" w:eastAsia="ko-KR"/>
                </w:rPr>
                <w:t>E-UTRA</w:t>
              </w:r>
              <w:r>
                <w:rPr>
                  <w:rFonts w:ascii="Arial" w:hAnsi="Arial" w:cs="Arial"/>
                  <w:b/>
                  <w:sz w:val="18"/>
                  <w:lang w:val="x-none" w:eastAsia="ja-JP"/>
                </w:rPr>
                <w:t xml:space="preserve"> and </w:t>
              </w:r>
              <w:r>
                <w:rPr>
                  <w:rFonts w:ascii="Arial" w:hAnsi="Arial" w:cs="Arial"/>
                  <w:b/>
                  <w:sz w:val="18"/>
                  <w:szCs w:val="18"/>
                  <w:lang w:eastAsia="ja-JP"/>
                </w:rPr>
                <w:t>NR</w:t>
              </w:r>
              <w:r>
                <w:rPr>
                  <w:rFonts w:ascii="Arial" w:hAnsi="Arial" w:cs="Arial"/>
                  <w:b/>
                  <w:sz w:val="18"/>
                  <w:szCs w:val="18"/>
                  <w:lang w:eastAsia="ko-KR"/>
                </w:rPr>
                <w:t xml:space="preserve"> </w:t>
              </w:r>
              <w:r>
                <w:rPr>
                  <w:rFonts w:ascii="Arial" w:hAnsi="Arial" w:cs="Arial"/>
                  <w:b/>
                  <w:sz w:val="18"/>
                  <w:szCs w:val="18"/>
                  <w:lang w:eastAsia="ja-JP"/>
                </w:rPr>
                <w:t>DC</w:t>
              </w:r>
              <w:r>
                <w:rPr>
                  <w:rFonts w:ascii="Arial" w:hAnsi="Arial" w:cs="Arial"/>
                  <w:b/>
                  <w:sz w:val="18"/>
                  <w:szCs w:val="18"/>
                  <w:lang w:eastAsia="ko-KR"/>
                </w:rPr>
                <w:t xml:space="preserve"> Band</w:t>
              </w:r>
            </w:ins>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CF44B57" w14:textId="77777777" w:rsidR="00BA1FD0" w:rsidRDefault="00BA1FD0" w:rsidP="00C2002E">
            <w:pPr>
              <w:keepNext/>
              <w:keepLines/>
              <w:spacing w:after="0"/>
              <w:jc w:val="center"/>
              <w:rPr>
                <w:ins w:id="20" w:author="Author"/>
                <w:rFonts w:ascii="Arial" w:hAnsi="Arial" w:cs="Arial"/>
                <w:b/>
                <w:sz w:val="18"/>
                <w:szCs w:val="18"/>
                <w:lang w:eastAsia="ko-KR"/>
              </w:rPr>
            </w:pPr>
            <w:ins w:id="21" w:author="Author">
              <w:r>
                <w:rPr>
                  <w:rFonts w:ascii="Arial" w:hAnsi="Arial" w:cs="Arial"/>
                  <w:b/>
                  <w:sz w:val="18"/>
                  <w:szCs w:val="18"/>
                  <w:lang w:eastAsia="ko-KR"/>
                </w:rPr>
                <w:t>Uplink (UL) band</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22FB3807" w14:textId="77777777" w:rsidR="00BA1FD0" w:rsidRDefault="00BA1FD0" w:rsidP="00C2002E">
            <w:pPr>
              <w:keepNext/>
              <w:keepLines/>
              <w:spacing w:after="0"/>
              <w:jc w:val="center"/>
              <w:rPr>
                <w:ins w:id="22" w:author="Author"/>
                <w:rFonts w:ascii="Arial" w:hAnsi="Arial" w:cs="Arial"/>
                <w:b/>
                <w:sz w:val="18"/>
                <w:szCs w:val="18"/>
                <w:lang w:eastAsia="ko-KR"/>
              </w:rPr>
            </w:pPr>
            <w:ins w:id="23" w:author="Author">
              <w:r>
                <w:rPr>
                  <w:rFonts w:ascii="Arial" w:hAnsi="Arial" w:cs="Arial"/>
                  <w:b/>
                  <w:sz w:val="18"/>
                  <w:szCs w:val="18"/>
                  <w:lang w:eastAsia="ko-KR"/>
                </w:rPr>
                <w:t>Downlink (DL) band</w:t>
              </w:r>
            </w:ins>
          </w:p>
        </w:tc>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1AA11BD8" w14:textId="77777777" w:rsidR="00BA1FD0" w:rsidRDefault="00BA1FD0" w:rsidP="00C2002E">
            <w:pPr>
              <w:keepNext/>
              <w:keepLines/>
              <w:spacing w:after="0"/>
              <w:jc w:val="center"/>
              <w:rPr>
                <w:ins w:id="24" w:author="Author"/>
                <w:rFonts w:ascii="Arial" w:hAnsi="Arial" w:cs="Arial"/>
                <w:b/>
                <w:sz w:val="18"/>
                <w:szCs w:val="18"/>
                <w:lang w:eastAsia="ko-KR"/>
              </w:rPr>
            </w:pPr>
            <w:ins w:id="25" w:author="Author">
              <w:r>
                <w:rPr>
                  <w:rFonts w:ascii="Arial" w:hAnsi="Arial" w:cs="Arial"/>
                  <w:b/>
                  <w:sz w:val="18"/>
                  <w:szCs w:val="18"/>
                  <w:lang w:eastAsia="ko-KR"/>
                </w:rPr>
                <w:t>Duplex</w:t>
              </w:r>
            </w:ins>
          </w:p>
          <w:p w14:paraId="31B5E2E5" w14:textId="77777777" w:rsidR="00BA1FD0" w:rsidRDefault="00BA1FD0" w:rsidP="00C2002E">
            <w:pPr>
              <w:keepNext/>
              <w:keepLines/>
              <w:spacing w:after="0"/>
              <w:jc w:val="center"/>
              <w:rPr>
                <w:ins w:id="26" w:author="Author"/>
                <w:rFonts w:ascii="Arial" w:hAnsi="Arial" w:cs="Arial"/>
                <w:b/>
                <w:sz w:val="18"/>
                <w:szCs w:val="18"/>
                <w:lang w:eastAsia="ko-KR"/>
              </w:rPr>
            </w:pPr>
            <w:ins w:id="27" w:author="Author">
              <w:r>
                <w:rPr>
                  <w:rFonts w:ascii="Arial" w:hAnsi="Arial" w:cs="Arial"/>
                  <w:b/>
                  <w:sz w:val="18"/>
                  <w:szCs w:val="18"/>
                  <w:lang w:eastAsia="ko-KR"/>
                </w:rPr>
                <w:t>mode</w:t>
              </w:r>
            </w:ins>
          </w:p>
        </w:tc>
      </w:tr>
      <w:tr w:rsidR="00BA1FD0" w14:paraId="57244926" w14:textId="77777777" w:rsidTr="00C2002E">
        <w:trPr>
          <w:trHeight w:val="231"/>
          <w:jc w:val="center"/>
          <w:ins w:id="28"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6699609" w14:textId="77777777" w:rsidR="00BA1FD0" w:rsidRDefault="00BA1FD0" w:rsidP="00C2002E">
            <w:pPr>
              <w:spacing w:after="0"/>
              <w:rPr>
                <w:ins w:id="29"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BADD598" w14:textId="77777777" w:rsidR="00BA1FD0" w:rsidRDefault="00BA1FD0" w:rsidP="00C2002E">
            <w:pPr>
              <w:spacing w:after="0"/>
              <w:rPr>
                <w:ins w:id="30"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56E831DC" w14:textId="77777777" w:rsidR="00BA1FD0" w:rsidRDefault="00BA1FD0" w:rsidP="00C2002E">
            <w:pPr>
              <w:keepNext/>
              <w:keepLines/>
              <w:spacing w:after="0"/>
              <w:jc w:val="center"/>
              <w:rPr>
                <w:ins w:id="31" w:author="Author"/>
                <w:rFonts w:ascii="Arial" w:hAnsi="Arial" w:cs="Arial"/>
                <w:b/>
                <w:sz w:val="18"/>
                <w:szCs w:val="18"/>
                <w:lang w:eastAsia="ko-KR"/>
              </w:rPr>
            </w:pPr>
            <w:ins w:id="32" w:author="Author">
              <w:r>
                <w:rPr>
                  <w:rFonts w:ascii="Arial" w:hAnsi="Arial" w:cs="Arial"/>
                  <w:b/>
                  <w:sz w:val="18"/>
                  <w:szCs w:val="18"/>
                  <w:lang w:eastAsia="ko-KR"/>
                </w:rPr>
                <w:t>BS receive / UE transmit</w:t>
              </w:r>
            </w:ins>
          </w:p>
        </w:tc>
        <w:tc>
          <w:tcPr>
            <w:tcW w:w="3044" w:type="dxa"/>
            <w:gridSpan w:val="3"/>
            <w:tcBorders>
              <w:top w:val="single" w:sz="4" w:space="0" w:color="auto"/>
              <w:left w:val="single" w:sz="4" w:space="0" w:color="auto"/>
              <w:bottom w:val="single" w:sz="4" w:space="0" w:color="auto"/>
              <w:right w:val="single" w:sz="4" w:space="0" w:color="auto"/>
            </w:tcBorders>
            <w:hideMark/>
          </w:tcPr>
          <w:p w14:paraId="24CDB8B0" w14:textId="77777777" w:rsidR="00BA1FD0" w:rsidRDefault="00BA1FD0" w:rsidP="00C2002E">
            <w:pPr>
              <w:keepNext/>
              <w:keepLines/>
              <w:spacing w:after="0"/>
              <w:jc w:val="center"/>
              <w:rPr>
                <w:ins w:id="33" w:author="Author"/>
                <w:rFonts w:ascii="Arial" w:hAnsi="Arial" w:cs="Arial"/>
                <w:b/>
                <w:sz w:val="18"/>
                <w:szCs w:val="18"/>
                <w:lang w:eastAsia="ko-KR"/>
              </w:rPr>
            </w:pPr>
            <w:ins w:id="34" w:author="Author">
              <w:r>
                <w:rPr>
                  <w:rFonts w:ascii="Arial" w:hAnsi="Arial" w:cs="Arial"/>
                  <w:b/>
                  <w:sz w:val="18"/>
                  <w:szCs w:val="18"/>
                  <w:lang w:eastAsia="ko-KR"/>
                </w:rPr>
                <w:t>BS transmit / UE receive</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033303C5" w14:textId="77777777" w:rsidR="00BA1FD0" w:rsidRDefault="00BA1FD0" w:rsidP="00C2002E">
            <w:pPr>
              <w:spacing w:after="0"/>
              <w:rPr>
                <w:ins w:id="35" w:author="Author"/>
                <w:rFonts w:ascii="Arial" w:hAnsi="Arial" w:cs="Arial"/>
                <w:b/>
                <w:sz w:val="18"/>
                <w:szCs w:val="18"/>
                <w:lang w:eastAsia="ko-KR"/>
              </w:rPr>
            </w:pPr>
          </w:p>
        </w:tc>
      </w:tr>
      <w:tr w:rsidR="00BA1FD0" w14:paraId="408C0164" w14:textId="77777777" w:rsidTr="00C2002E">
        <w:trPr>
          <w:trHeight w:val="231"/>
          <w:jc w:val="center"/>
          <w:ins w:id="36"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6171392" w14:textId="77777777" w:rsidR="00BA1FD0" w:rsidRDefault="00BA1FD0" w:rsidP="00C2002E">
            <w:pPr>
              <w:spacing w:after="0"/>
              <w:rPr>
                <w:ins w:id="37" w:author="Author"/>
                <w:rFonts w:ascii="Arial" w:hAnsi="Arial" w:cs="Arial"/>
                <w:b/>
                <w:sz w:val="18"/>
                <w:szCs w:val="18"/>
                <w:lang w:eastAsia="ko-K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E568D92" w14:textId="77777777" w:rsidR="00BA1FD0" w:rsidRDefault="00BA1FD0" w:rsidP="00C2002E">
            <w:pPr>
              <w:spacing w:after="0"/>
              <w:rPr>
                <w:ins w:id="38" w:author="Author"/>
                <w:rFonts w:ascii="Arial" w:hAnsi="Arial" w:cs="Arial"/>
                <w:b/>
                <w:sz w:val="18"/>
                <w:szCs w:val="18"/>
                <w:lang w:eastAsia="ko-KR"/>
              </w:rPr>
            </w:pPr>
          </w:p>
        </w:tc>
        <w:tc>
          <w:tcPr>
            <w:tcW w:w="2918" w:type="dxa"/>
            <w:gridSpan w:val="3"/>
            <w:tcBorders>
              <w:top w:val="single" w:sz="4" w:space="0" w:color="auto"/>
              <w:left w:val="single" w:sz="4" w:space="0" w:color="auto"/>
              <w:bottom w:val="single" w:sz="4" w:space="0" w:color="auto"/>
              <w:right w:val="single" w:sz="4" w:space="0" w:color="auto"/>
            </w:tcBorders>
            <w:vAlign w:val="center"/>
            <w:hideMark/>
          </w:tcPr>
          <w:p w14:paraId="39820975" w14:textId="77777777" w:rsidR="00BA1FD0" w:rsidRDefault="00BA1FD0" w:rsidP="00C2002E">
            <w:pPr>
              <w:keepNext/>
              <w:keepLines/>
              <w:spacing w:after="0"/>
              <w:jc w:val="center"/>
              <w:rPr>
                <w:ins w:id="39" w:author="Author"/>
                <w:rFonts w:ascii="Arial" w:hAnsi="Arial" w:cs="Arial"/>
                <w:b/>
                <w:sz w:val="18"/>
                <w:szCs w:val="18"/>
                <w:lang w:eastAsia="ko-KR"/>
              </w:rPr>
            </w:pPr>
            <w:ins w:id="40" w:author="Author">
              <w:r>
                <w:rPr>
                  <w:rFonts w:ascii="Arial" w:hAnsi="Arial" w:cs="Arial"/>
                  <w:b/>
                  <w:sz w:val="18"/>
                  <w:szCs w:val="18"/>
                  <w:lang w:eastAsia="ko-KR"/>
                </w:rPr>
                <w:t>F</w:t>
              </w:r>
              <w:r>
                <w:rPr>
                  <w:rFonts w:ascii="Arial" w:hAnsi="Arial" w:cs="Arial"/>
                  <w:b/>
                  <w:sz w:val="18"/>
                  <w:szCs w:val="18"/>
                  <w:vertAlign w:val="subscript"/>
                  <w:lang w:eastAsia="ko-KR"/>
                </w:rPr>
                <w:t>UL_low</w:t>
              </w:r>
              <w:r>
                <w:rPr>
                  <w:rFonts w:ascii="Arial" w:hAnsi="Arial" w:cs="Arial"/>
                  <w:b/>
                  <w:sz w:val="18"/>
                  <w:szCs w:val="18"/>
                  <w:lang w:eastAsia="ko-KR"/>
                </w:rPr>
                <w:t xml:space="preserve"> – F</w:t>
              </w:r>
              <w:r>
                <w:rPr>
                  <w:rFonts w:ascii="Arial" w:hAnsi="Arial" w:cs="Arial"/>
                  <w:b/>
                  <w:sz w:val="18"/>
                  <w:szCs w:val="18"/>
                  <w:vertAlign w:val="subscript"/>
                  <w:lang w:eastAsia="ko-KR"/>
                </w:rPr>
                <w:t>UL_high</w:t>
              </w:r>
            </w:ins>
          </w:p>
        </w:tc>
        <w:tc>
          <w:tcPr>
            <w:tcW w:w="3044" w:type="dxa"/>
            <w:gridSpan w:val="3"/>
            <w:tcBorders>
              <w:top w:val="single" w:sz="4" w:space="0" w:color="auto"/>
              <w:left w:val="single" w:sz="4" w:space="0" w:color="auto"/>
              <w:bottom w:val="single" w:sz="4" w:space="0" w:color="auto"/>
              <w:right w:val="single" w:sz="4" w:space="0" w:color="auto"/>
            </w:tcBorders>
            <w:vAlign w:val="center"/>
            <w:hideMark/>
          </w:tcPr>
          <w:p w14:paraId="4CB1AB2A" w14:textId="77777777" w:rsidR="00BA1FD0" w:rsidRDefault="00BA1FD0" w:rsidP="00C2002E">
            <w:pPr>
              <w:keepNext/>
              <w:keepLines/>
              <w:spacing w:after="0"/>
              <w:jc w:val="center"/>
              <w:rPr>
                <w:ins w:id="41" w:author="Author"/>
                <w:rFonts w:ascii="Arial" w:hAnsi="Arial" w:cs="Arial"/>
                <w:b/>
                <w:sz w:val="18"/>
                <w:szCs w:val="18"/>
                <w:lang w:eastAsia="ko-KR"/>
              </w:rPr>
            </w:pPr>
            <w:ins w:id="42" w:author="Author">
              <w:r>
                <w:rPr>
                  <w:rFonts w:ascii="Arial" w:hAnsi="Arial" w:cs="Arial"/>
                  <w:b/>
                  <w:sz w:val="18"/>
                  <w:szCs w:val="18"/>
                  <w:lang w:eastAsia="ko-KR"/>
                </w:rPr>
                <w:t>F</w:t>
              </w:r>
              <w:r>
                <w:rPr>
                  <w:rFonts w:ascii="Arial" w:hAnsi="Arial" w:cs="Arial"/>
                  <w:b/>
                  <w:sz w:val="18"/>
                  <w:szCs w:val="18"/>
                  <w:vertAlign w:val="subscript"/>
                  <w:lang w:eastAsia="ko-KR"/>
                </w:rPr>
                <w:t>DL_low</w:t>
              </w:r>
              <w:r>
                <w:rPr>
                  <w:rFonts w:ascii="Arial" w:hAnsi="Arial" w:cs="Arial"/>
                  <w:b/>
                  <w:sz w:val="18"/>
                  <w:szCs w:val="18"/>
                  <w:lang w:eastAsia="ko-KR"/>
                </w:rPr>
                <w:t xml:space="preserve"> – F</w:t>
              </w:r>
              <w:r>
                <w:rPr>
                  <w:rFonts w:ascii="Arial" w:hAnsi="Arial" w:cs="Arial"/>
                  <w:b/>
                  <w:sz w:val="18"/>
                  <w:szCs w:val="18"/>
                  <w:vertAlign w:val="subscript"/>
                  <w:lang w:eastAsia="ko-KR"/>
                </w:rPr>
                <w:t>DL_high</w:t>
              </w:r>
            </w:ins>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5700460B" w14:textId="77777777" w:rsidR="00BA1FD0" w:rsidRDefault="00BA1FD0" w:rsidP="00C2002E">
            <w:pPr>
              <w:spacing w:after="0"/>
              <w:rPr>
                <w:ins w:id="43" w:author="Author"/>
                <w:rFonts w:ascii="Arial" w:hAnsi="Arial" w:cs="Arial"/>
                <w:b/>
                <w:sz w:val="18"/>
                <w:szCs w:val="18"/>
                <w:lang w:eastAsia="ko-KR"/>
              </w:rPr>
            </w:pPr>
          </w:p>
        </w:tc>
      </w:tr>
      <w:tr w:rsidR="00BA1FD0" w14:paraId="5133B836" w14:textId="77777777" w:rsidTr="00C2002E">
        <w:trPr>
          <w:trHeight w:val="194"/>
          <w:jc w:val="center"/>
          <w:ins w:id="44" w:author="Autho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561E3AA9" w14:textId="77777777" w:rsidR="00BA1FD0" w:rsidRDefault="00BA1FD0" w:rsidP="00C2002E">
            <w:pPr>
              <w:keepNext/>
              <w:keepLines/>
              <w:spacing w:after="0"/>
              <w:jc w:val="center"/>
              <w:rPr>
                <w:ins w:id="45" w:author="Author"/>
                <w:rFonts w:ascii="Arial" w:hAnsi="Arial" w:cs="Arial"/>
                <w:sz w:val="18"/>
                <w:szCs w:val="18"/>
                <w:lang w:eastAsia="ja-JP"/>
              </w:rPr>
            </w:pPr>
            <w:ins w:id="46" w:author="Author">
              <w:r>
                <w:rPr>
                  <w:rFonts w:ascii="Arial" w:eastAsia="Malgun Gothic" w:hAnsi="Arial" w:cs="Arial"/>
                  <w:sz w:val="18"/>
                  <w:szCs w:val="18"/>
                  <w:lang w:eastAsia="ko-KR"/>
                </w:rPr>
                <w:t>DC_7_n1-n40</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0BD3D5C" w14:textId="3BEDBFC0" w:rsidR="00BA1FD0" w:rsidRDefault="00BA1FD0" w:rsidP="00C2002E">
            <w:pPr>
              <w:keepNext/>
              <w:keepLines/>
              <w:spacing w:after="0"/>
              <w:jc w:val="center"/>
              <w:rPr>
                <w:ins w:id="47" w:author="Author"/>
                <w:rFonts w:ascii="Arial" w:hAnsi="Arial" w:cs="Arial"/>
                <w:sz w:val="18"/>
                <w:szCs w:val="18"/>
                <w:lang w:eastAsia="ja-JP"/>
              </w:rPr>
            </w:pPr>
            <w:ins w:id="48" w:author="Author">
              <w:r>
                <w:rPr>
                  <w:rFonts w:ascii="Arial" w:hAnsi="Arial" w:cs="Arial"/>
                  <w:sz w:val="18"/>
                  <w:szCs w:val="18"/>
                  <w:lang w:eastAsia="ko-KR"/>
                </w:rPr>
                <w:t>7</w:t>
              </w:r>
            </w:ins>
          </w:p>
        </w:tc>
        <w:tc>
          <w:tcPr>
            <w:tcW w:w="1293" w:type="dxa"/>
            <w:tcBorders>
              <w:top w:val="single" w:sz="4" w:space="0" w:color="auto"/>
              <w:left w:val="single" w:sz="4" w:space="0" w:color="auto"/>
              <w:bottom w:val="single" w:sz="4" w:space="0" w:color="auto"/>
              <w:right w:val="nil"/>
            </w:tcBorders>
            <w:vAlign w:val="center"/>
            <w:hideMark/>
          </w:tcPr>
          <w:p w14:paraId="56E7D5B3" w14:textId="233C7206" w:rsidR="00BA1FD0" w:rsidRDefault="00BA1FD0" w:rsidP="00C2002E">
            <w:pPr>
              <w:keepNext/>
              <w:keepLines/>
              <w:spacing w:after="0"/>
              <w:jc w:val="center"/>
              <w:rPr>
                <w:ins w:id="49" w:author="Author"/>
                <w:rFonts w:ascii="Arial" w:eastAsia="Malgun Gothic" w:hAnsi="Arial" w:cs="Arial"/>
                <w:sz w:val="18"/>
                <w:szCs w:val="18"/>
                <w:lang w:eastAsia="ko-KR"/>
              </w:rPr>
            </w:pPr>
            <w:ins w:id="50" w:author="Author">
              <w:r>
                <w:rPr>
                  <w:rFonts w:ascii="Arial" w:eastAsia="Malgun Gothic" w:hAnsi="Arial" w:cs="Arial"/>
                  <w:sz w:val="18"/>
                  <w:szCs w:val="18"/>
                  <w:lang w:eastAsia="ko-KR"/>
                </w:rPr>
                <w:t>2500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16FE27B8" w14:textId="77777777" w:rsidR="00BA1FD0" w:rsidRDefault="00BA1FD0" w:rsidP="00C2002E">
            <w:pPr>
              <w:keepNext/>
              <w:keepLines/>
              <w:spacing w:after="0"/>
              <w:jc w:val="center"/>
              <w:rPr>
                <w:ins w:id="51" w:author="Author"/>
                <w:rFonts w:ascii="Arial" w:eastAsia="Malgun Gothic" w:hAnsi="Arial" w:cs="Arial"/>
                <w:sz w:val="18"/>
                <w:szCs w:val="18"/>
                <w:lang w:eastAsia="ko-KR"/>
              </w:rPr>
            </w:pPr>
            <w:ins w:id="52"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F4682B4" w14:textId="5DE1DC9A" w:rsidR="00BA1FD0" w:rsidRDefault="00BA1FD0" w:rsidP="00C2002E">
            <w:pPr>
              <w:keepNext/>
              <w:keepLines/>
              <w:spacing w:after="0"/>
              <w:jc w:val="center"/>
              <w:rPr>
                <w:ins w:id="53" w:author="Author"/>
                <w:rFonts w:ascii="Arial" w:eastAsia="Malgun Gothic" w:hAnsi="Arial" w:cs="Arial"/>
                <w:sz w:val="18"/>
                <w:szCs w:val="18"/>
                <w:lang w:eastAsia="ko-KR"/>
              </w:rPr>
            </w:pPr>
            <w:ins w:id="54" w:author="Author">
              <w:r>
                <w:rPr>
                  <w:rFonts w:ascii="Arial" w:eastAsia="Malgun Gothic" w:hAnsi="Arial" w:cs="Arial"/>
                  <w:sz w:val="18"/>
                  <w:szCs w:val="18"/>
                  <w:lang w:eastAsia="ko-KR"/>
                </w:rPr>
                <w:t>2570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3F110A75" w14:textId="537A756E" w:rsidR="00BA1FD0" w:rsidRDefault="00BA1FD0" w:rsidP="00C2002E">
            <w:pPr>
              <w:keepNext/>
              <w:keepLines/>
              <w:spacing w:after="0"/>
              <w:jc w:val="center"/>
              <w:rPr>
                <w:ins w:id="55" w:author="Author"/>
                <w:rFonts w:ascii="Arial" w:eastAsia="Malgun Gothic" w:hAnsi="Arial" w:cs="Arial"/>
                <w:sz w:val="18"/>
                <w:szCs w:val="18"/>
                <w:lang w:eastAsia="ko-KR"/>
              </w:rPr>
            </w:pPr>
            <w:ins w:id="56" w:author="Author">
              <w:r>
                <w:rPr>
                  <w:rFonts w:ascii="Arial" w:eastAsia="Malgun Gothic" w:hAnsi="Arial" w:cs="Arial"/>
                  <w:sz w:val="18"/>
                  <w:szCs w:val="18"/>
                  <w:lang w:eastAsia="ko-KR"/>
                </w:rPr>
                <w:t>2620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0BCB06E5" w14:textId="77777777" w:rsidR="00BA1FD0" w:rsidRDefault="00BA1FD0" w:rsidP="00C2002E">
            <w:pPr>
              <w:keepNext/>
              <w:keepLines/>
              <w:spacing w:after="0"/>
              <w:jc w:val="center"/>
              <w:rPr>
                <w:ins w:id="57" w:author="Author"/>
                <w:rFonts w:ascii="Arial" w:eastAsia="Malgun Gothic" w:hAnsi="Arial" w:cs="Arial"/>
                <w:sz w:val="18"/>
                <w:szCs w:val="18"/>
                <w:lang w:eastAsia="ko-KR"/>
              </w:rPr>
            </w:pPr>
            <w:ins w:id="58"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06D4313F" w14:textId="26659440" w:rsidR="00BA1FD0" w:rsidRDefault="00BA1FD0" w:rsidP="00C2002E">
            <w:pPr>
              <w:keepNext/>
              <w:keepLines/>
              <w:spacing w:after="0"/>
              <w:jc w:val="center"/>
              <w:rPr>
                <w:ins w:id="59" w:author="Author"/>
                <w:rFonts w:ascii="Arial" w:eastAsia="Malgun Gothic" w:hAnsi="Arial" w:cs="Arial"/>
                <w:sz w:val="18"/>
                <w:szCs w:val="18"/>
                <w:lang w:eastAsia="ko-KR"/>
              </w:rPr>
            </w:pPr>
            <w:ins w:id="60" w:author="Author">
              <w:r>
                <w:rPr>
                  <w:rFonts w:ascii="Arial" w:eastAsia="Malgun Gothic" w:hAnsi="Arial" w:cs="Arial"/>
                  <w:sz w:val="18"/>
                  <w:szCs w:val="18"/>
                  <w:lang w:eastAsia="ko-KR"/>
                </w:rPr>
                <w:t>2690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1571FE41" w14:textId="77777777" w:rsidR="00BA1FD0" w:rsidRDefault="00BA1FD0" w:rsidP="00C2002E">
            <w:pPr>
              <w:keepNext/>
              <w:keepLines/>
              <w:spacing w:after="0"/>
              <w:jc w:val="center"/>
              <w:rPr>
                <w:ins w:id="61" w:author="Author"/>
                <w:rFonts w:ascii="Arial" w:hAnsi="Arial"/>
                <w:sz w:val="18"/>
                <w:szCs w:val="18"/>
                <w:lang w:val="en-US" w:eastAsia="ja-JP"/>
              </w:rPr>
            </w:pPr>
            <w:ins w:id="62" w:author="Author">
              <w:r>
                <w:rPr>
                  <w:rFonts w:ascii="Arial" w:hAnsi="Arial"/>
                  <w:sz w:val="18"/>
                  <w:szCs w:val="18"/>
                  <w:lang w:val="en-US" w:eastAsia="ko-KR"/>
                </w:rPr>
                <w:t>FDD</w:t>
              </w:r>
            </w:ins>
          </w:p>
        </w:tc>
      </w:tr>
      <w:tr w:rsidR="00BA1FD0" w14:paraId="64E2C772" w14:textId="77777777" w:rsidTr="00C2002E">
        <w:trPr>
          <w:trHeight w:val="194"/>
          <w:jc w:val="center"/>
          <w:ins w:id="63"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482EDD16" w14:textId="77777777" w:rsidR="00BA1FD0" w:rsidRDefault="00BA1FD0" w:rsidP="00C2002E">
            <w:pPr>
              <w:spacing w:after="0"/>
              <w:rPr>
                <w:ins w:id="64"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8E47D4B" w14:textId="77777777" w:rsidR="00BA1FD0" w:rsidRDefault="00BA1FD0" w:rsidP="00C2002E">
            <w:pPr>
              <w:keepNext/>
              <w:keepLines/>
              <w:spacing w:after="0"/>
              <w:jc w:val="center"/>
              <w:rPr>
                <w:ins w:id="65" w:author="Author"/>
                <w:rFonts w:ascii="Arial" w:eastAsia="Malgun Gothic" w:hAnsi="Arial" w:cs="Arial"/>
                <w:sz w:val="18"/>
                <w:szCs w:val="18"/>
                <w:lang w:eastAsia="ko-KR"/>
              </w:rPr>
            </w:pPr>
            <w:ins w:id="66" w:author="Author">
              <w:r>
                <w:rPr>
                  <w:rFonts w:ascii="Arial" w:eastAsia="Malgun Gothic" w:hAnsi="Arial" w:cs="Arial"/>
                  <w:sz w:val="18"/>
                  <w:szCs w:val="18"/>
                  <w:lang w:eastAsia="ko-KR"/>
                </w:rPr>
                <w:t>n1</w:t>
              </w:r>
            </w:ins>
          </w:p>
        </w:tc>
        <w:tc>
          <w:tcPr>
            <w:tcW w:w="1293" w:type="dxa"/>
            <w:tcBorders>
              <w:top w:val="single" w:sz="4" w:space="0" w:color="auto"/>
              <w:left w:val="single" w:sz="4" w:space="0" w:color="auto"/>
              <w:bottom w:val="single" w:sz="4" w:space="0" w:color="auto"/>
              <w:right w:val="nil"/>
            </w:tcBorders>
            <w:vAlign w:val="center"/>
            <w:hideMark/>
          </w:tcPr>
          <w:p w14:paraId="00A77A18" w14:textId="77777777" w:rsidR="00BA1FD0" w:rsidRDefault="00BA1FD0" w:rsidP="00C2002E">
            <w:pPr>
              <w:keepNext/>
              <w:keepLines/>
              <w:spacing w:after="0"/>
              <w:jc w:val="center"/>
              <w:rPr>
                <w:ins w:id="67" w:author="Author"/>
                <w:rFonts w:ascii="Arial" w:eastAsia="Malgun Gothic" w:hAnsi="Arial" w:cs="Arial"/>
                <w:sz w:val="18"/>
                <w:szCs w:val="18"/>
                <w:lang w:eastAsia="ko-KR"/>
              </w:rPr>
            </w:pPr>
            <w:ins w:id="68" w:author="Author">
              <w:r>
                <w:rPr>
                  <w:rFonts w:ascii="Arial" w:eastAsia="Malgun Gothic" w:hAnsi="Arial" w:cs="Arial"/>
                  <w:sz w:val="18"/>
                  <w:szCs w:val="18"/>
                  <w:lang w:eastAsia="ko-KR"/>
                </w:rPr>
                <w:t>1920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3403A803" w14:textId="77777777" w:rsidR="00BA1FD0" w:rsidRDefault="00BA1FD0" w:rsidP="00C2002E">
            <w:pPr>
              <w:keepNext/>
              <w:keepLines/>
              <w:spacing w:after="0"/>
              <w:jc w:val="center"/>
              <w:rPr>
                <w:ins w:id="69" w:author="Author"/>
                <w:rFonts w:ascii="Arial" w:eastAsia="Malgun Gothic" w:hAnsi="Arial" w:cs="Arial"/>
                <w:sz w:val="18"/>
                <w:szCs w:val="18"/>
                <w:lang w:eastAsia="ko-KR"/>
              </w:rPr>
            </w:pPr>
            <w:ins w:id="70"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0B5144E6" w14:textId="77777777" w:rsidR="00BA1FD0" w:rsidRDefault="00BA1FD0" w:rsidP="00C2002E">
            <w:pPr>
              <w:keepNext/>
              <w:keepLines/>
              <w:spacing w:after="0"/>
              <w:jc w:val="center"/>
              <w:rPr>
                <w:ins w:id="71" w:author="Author"/>
                <w:rFonts w:ascii="Arial" w:eastAsia="Malgun Gothic" w:hAnsi="Arial" w:cs="Arial"/>
                <w:sz w:val="18"/>
                <w:szCs w:val="18"/>
                <w:lang w:eastAsia="ko-KR"/>
              </w:rPr>
            </w:pPr>
            <w:ins w:id="72" w:author="Author">
              <w:r>
                <w:rPr>
                  <w:rFonts w:ascii="Arial" w:eastAsia="Malgun Gothic" w:hAnsi="Arial" w:cs="Arial"/>
                  <w:sz w:val="18"/>
                  <w:szCs w:val="18"/>
                  <w:lang w:eastAsia="ko-KR"/>
                </w:rPr>
                <w:t>1980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47CCE74F" w14:textId="77777777" w:rsidR="00BA1FD0" w:rsidRDefault="00BA1FD0" w:rsidP="00C2002E">
            <w:pPr>
              <w:keepNext/>
              <w:keepLines/>
              <w:spacing w:after="0"/>
              <w:jc w:val="center"/>
              <w:rPr>
                <w:ins w:id="73" w:author="Author"/>
                <w:rFonts w:ascii="Arial" w:eastAsia="Malgun Gothic" w:hAnsi="Arial" w:cs="Arial"/>
                <w:sz w:val="18"/>
                <w:szCs w:val="18"/>
                <w:lang w:eastAsia="ko-KR"/>
              </w:rPr>
            </w:pPr>
            <w:ins w:id="74" w:author="Author">
              <w:r>
                <w:rPr>
                  <w:rFonts w:ascii="Arial" w:eastAsia="Malgun Gothic" w:hAnsi="Arial" w:cs="Arial"/>
                  <w:sz w:val="18"/>
                  <w:szCs w:val="18"/>
                  <w:lang w:eastAsia="ko-KR"/>
                </w:rPr>
                <w:t>2110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1AD2A94A" w14:textId="77777777" w:rsidR="00BA1FD0" w:rsidRDefault="00BA1FD0" w:rsidP="00C2002E">
            <w:pPr>
              <w:keepNext/>
              <w:keepLines/>
              <w:spacing w:after="0"/>
              <w:jc w:val="center"/>
              <w:rPr>
                <w:ins w:id="75" w:author="Author"/>
                <w:rFonts w:ascii="Arial" w:eastAsia="Malgun Gothic" w:hAnsi="Arial" w:cs="Arial"/>
                <w:sz w:val="18"/>
                <w:szCs w:val="18"/>
                <w:lang w:eastAsia="ko-KR"/>
              </w:rPr>
            </w:pPr>
            <w:ins w:id="76"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1EB5471D" w14:textId="77777777" w:rsidR="00BA1FD0" w:rsidRDefault="00BA1FD0" w:rsidP="00C2002E">
            <w:pPr>
              <w:keepNext/>
              <w:keepLines/>
              <w:spacing w:after="0"/>
              <w:jc w:val="center"/>
              <w:rPr>
                <w:ins w:id="77" w:author="Author"/>
                <w:rFonts w:ascii="Arial" w:eastAsia="Malgun Gothic" w:hAnsi="Arial" w:cs="Arial"/>
                <w:sz w:val="18"/>
                <w:szCs w:val="18"/>
                <w:lang w:eastAsia="ko-KR"/>
              </w:rPr>
            </w:pPr>
            <w:ins w:id="78" w:author="Author">
              <w:r>
                <w:rPr>
                  <w:rFonts w:ascii="Arial" w:eastAsia="Malgun Gothic" w:hAnsi="Arial" w:cs="Arial"/>
                  <w:sz w:val="18"/>
                  <w:szCs w:val="18"/>
                  <w:lang w:eastAsia="ko-KR"/>
                </w:rPr>
                <w:t>2170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2B75E519" w14:textId="77777777" w:rsidR="00BA1FD0" w:rsidRDefault="00BA1FD0" w:rsidP="00C2002E">
            <w:pPr>
              <w:keepNext/>
              <w:keepLines/>
              <w:spacing w:after="0"/>
              <w:jc w:val="center"/>
              <w:rPr>
                <w:ins w:id="79" w:author="Author"/>
                <w:rFonts w:ascii="Arial" w:hAnsi="Arial"/>
                <w:sz w:val="18"/>
                <w:szCs w:val="18"/>
                <w:lang w:val="en-US" w:eastAsia="ja-JP"/>
              </w:rPr>
            </w:pPr>
            <w:ins w:id="80" w:author="Author">
              <w:r>
                <w:rPr>
                  <w:rFonts w:ascii="Arial" w:hAnsi="Arial" w:cs="Arial"/>
                  <w:sz w:val="18"/>
                  <w:lang w:val="sv-SE" w:eastAsia="ja-JP"/>
                </w:rPr>
                <w:t>F</w:t>
              </w:r>
              <w:r>
                <w:rPr>
                  <w:rFonts w:ascii="Arial" w:hAnsi="Arial" w:cs="Arial"/>
                  <w:sz w:val="18"/>
                  <w:lang w:val="x-none" w:eastAsia="ja-JP"/>
                </w:rPr>
                <w:t>DD</w:t>
              </w:r>
            </w:ins>
          </w:p>
        </w:tc>
      </w:tr>
      <w:tr w:rsidR="00BA1FD0" w14:paraId="0DD4A76F" w14:textId="77777777" w:rsidTr="00C2002E">
        <w:trPr>
          <w:trHeight w:val="214"/>
          <w:jc w:val="center"/>
          <w:ins w:id="81" w:author="Autho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B0A58AC" w14:textId="77777777" w:rsidR="00BA1FD0" w:rsidRDefault="00BA1FD0" w:rsidP="00C2002E">
            <w:pPr>
              <w:spacing w:after="0"/>
              <w:rPr>
                <w:ins w:id="82" w:author="Author"/>
                <w:rFonts w:ascii="Arial" w:hAnsi="Arial" w:cs="Arial"/>
                <w:sz w:val="18"/>
                <w:szCs w:val="18"/>
                <w:lang w:eastAsia="ja-JP"/>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06F8ACC8" w14:textId="77777777" w:rsidR="00BA1FD0" w:rsidRDefault="00BA1FD0" w:rsidP="00C2002E">
            <w:pPr>
              <w:keepNext/>
              <w:keepLines/>
              <w:spacing w:after="0"/>
              <w:jc w:val="center"/>
              <w:rPr>
                <w:ins w:id="83" w:author="Author"/>
                <w:rFonts w:ascii="Arial" w:hAnsi="Arial" w:cs="Arial"/>
                <w:sz w:val="18"/>
                <w:szCs w:val="18"/>
                <w:lang w:eastAsia="ko-KR"/>
              </w:rPr>
            </w:pPr>
            <w:ins w:id="84" w:author="Author">
              <w:r>
                <w:rPr>
                  <w:rFonts w:ascii="Arial" w:hAnsi="Arial" w:cs="Arial"/>
                  <w:sz w:val="18"/>
                  <w:szCs w:val="18"/>
                  <w:lang w:eastAsia="ko-KR"/>
                </w:rPr>
                <w:t>n40</w:t>
              </w:r>
            </w:ins>
          </w:p>
        </w:tc>
        <w:tc>
          <w:tcPr>
            <w:tcW w:w="1293" w:type="dxa"/>
            <w:tcBorders>
              <w:top w:val="single" w:sz="4" w:space="0" w:color="auto"/>
              <w:left w:val="single" w:sz="4" w:space="0" w:color="auto"/>
              <w:bottom w:val="single" w:sz="4" w:space="0" w:color="auto"/>
              <w:right w:val="nil"/>
            </w:tcBorders>
            <w:vAlign w:val="center"/>
            <w:hideMark/>
          </w:tcPr>
          <w:p w14:paraId="0D093686" w14:textId="77777777" w:rsidR="00BA1FD0" w:rsidRDefault="00BA1FD0" w:rsidP="00C2002E">
            <w:pPr>
              <w:keepNext/>
              <w:keepLines/>
              <w:spacing w:after="0"/>
              <w:jc w:val="center"/>
              <w:rPr>
                <w:ins w:id="85" w:author="Author"/>
                <w:rFonts w:ascii="Arial" w:eastAsia="Malgun Gothic" w:hAnsi="Arial" w:cs="Arial"/>
                <w:sz w:val="18"/>
                <w:szCs w:val="18"/>
                <w:lang w:eastAsia="ko-KR"/>
              </w:rPr>
            </w:pPr>
            <w:ins w:id="86"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281" w:type="dxa"/>
            <w:tcBorders>
              <w:top w:val="single" w:sz="4" w:space="0" w:color="auto"/>
              <w:left w:val="nil"/>
              <w:bottom w:val="single" w:sz="4" w:space="0" w:color="auto"/>
              <w:right w:val="nil"/>
            </w:tcBorders>
            <w:vAlign w:val="center"/>
            <w:hideMark/>
          </w:tcPr>
          <w:p w14:paraId="357D5932" w14:textId="77777777" w:rsidR="00BA1FD0" w:rsidRDefault="00BA1FD0" w:rsidP="00C2002E">
            <w:pPr>
              <w:keepNext/>
              <w:keepLines/>
              <w:spacing w:after="0"/>
              <w:jc w:val="center"/>
              <w:rPr>
                <w:ins w:id="87" w:author="Author"/>
                <w:rFonts w:ascii="Arial" w:eastAsia="Malgun Gothic" w:hAnsi="Arial" w:cs="Arial"/>
                <w:sz w:val="18"/>
                <w:szCs w:val="18"/>
                <w:lang w:eastAsia="ko-KR"/>
              </w:rPr>
            </w:pPr>
            <w:ins w:id="88" w:author="Author">
              <w:r w:rsidRPr="00F612F6">
                <w:rPr>
                  <w:rFonts w:ascii="Arial" w:eastAsia="Malgun Gothic" w:hAnsi="Arial" w:cs="Arial"/>
                  <w:sz w:val="18"/>
                  <w:szCs w:val="18"/>
                  <w:lang w:eastAsia="ko-KR"/>
                </w:rPr>
                <w:t>–</w:t>
              </w:r>
            </w:ins>
          </w:p>
        </w:tc>
        <w:tc>
          <w:tcPr>
            <w:tcW w:w="1344" w:type="dxa"/>
            <w:tcBorders>
              <w:top w:val="single" w:sz="4" w:space="0" w:color="auto"/>
              <w:left w:val="nil"/>
              <w:bottom w:val="single" w:sz="4" w:space="0" w:color="auto"/>
              <w:right w:val="single" w:sz="4" w:space="0" w:color="auto"/>
            </w:tcBorders>
            <w:vAlign w:val="center"/>
            <w:hideMark/>
          </w:tcPr>
          <w:p w14:paraId="24D39494" w14:textId="77777777" w:rsidR="00BA1FD0" w:rsidRDefault="00BA1FD0" w:rsidP="00C2002E">
            <w:pPr>
              <w:keepNext/>
              <w:keepLines/>
              <w:spacing w:after="0"/>
              <w:jc w:val="center"/>
              <w:rPr>
                <w:ins w:id="89" w:author="Author"/>
                <w:rFonts w:ascii="Arial" w:eastAsia="Malgun Gothic" w:hAnsi="Arial" w:cs="Arial"/>
                <w:sz w:val="18"/>
                <w:szCs w:val="18"/>
                <w:lang w:eastAsia="ko-KR"/>
              </w:rPr>
            </w:pPr>
            <w:ins w:id="90"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51" w:type="dxa"/>
            <w:tcBorders>
              <w:top w:val="single" w:sz="4" w:space="0" w:color="auto"/>
              <w:left w:val="single" w:sz="4" w:space="0" w:color="auto"/>
              <w:bottom w:val="single" w:sz="4" w:space="0" w:color="auto"/>
              <w:right w:val="nil"/>
            </w:tcBorders>
            <w:vAlign w:val="center"/>
            <w:hideMark/>
          </w:tcPr>
          <w:p w14:paraId="63F7BB32" w14:textId="77777777" w:rsidR="00BA1FD0" w:rsidRDefault="00BA1FD0" w:rsidP="00C2002E">
            <w:pPr>
              <w:keepNext/>
              <w:keepLines/>
              <w:spacing w:after="0"/>
              <w:jc w:val="center"/>
              <w:rPr>
                <w:ins w:id="91" w:author="Author"/>
                <w:rFonts w:ascii="Arial" w:eastAsia="Malgun Gothic" w:hAnsi="Arial" w:cs="Arial"/>
                <w:sz w:val="18"/>
                <w:szCs w:val="18"/>
                <w:lang w:eastAsia="ko-KR"/>
              </w:rPr>
            </w:pPr>
            <w:ins w:id="92" w:author="Author">
              <w:r>
                <w:rPr>
                  <w:rFonts w:ascii="Arial" w:eastAsia="Malgun Gothic" w:hAnsi="Arial" w:cs="Arial"/>
                  <w:sz w:val="18"/>
                  <w:szCs w:val="18"/>
                  <w:lang w:eastAsia="ko-KR"/>
                </w:rPr>
                <w:t>2300</w:t>
              </w:r>
              <w:r w:rsidRPr="00F612F6">
                <w:rPr>
                  <w:rFonts w:ascii="Arial" w:eastAsia="Malgun Gothic" w:hAnsi="Arial" w:cs="Arial"/>
                  <w:sz w:val="18"/>
                  <w:szCs w:val="18"/>
                  <w:lang w:eastAsia="ko-KR"/>
                </w:rPr>
                <w:t xml:space="preserve"> MHz</w:t>
              </w:r>
            </w:ins>
          </w:p>
        </w:tc>
        <w:tc>
          <w:tcPr>
            <w:tcW w:w="338" w:type="dxa"/>
            <w:tcBorders>
              <w:top w:val="single" w:sz="4" w:space="0" w:color="auto"/>
              <w:left w:val="nil"/>
              <w:bottom w:val="single" w:sz="4" w:space="0" w:color="auto"/>
              <w:right w:val="nil"/>
            </w:tcBorders>
            <w:vAlign w:val="center"/>
            <w:hideMark/>
          </w:tcPr>
          <w:p w14:paraId="31D5474E" w14:textId="77777777" w:rsidR="00BA1FD0" w:rsidRDefault="00BA1FD0" w:rsidP="00C2002E">
            <w:pPr>
              <w:keepNext/>
              <w:keepLines/>
              <w:spacing w:after="0"/>
              <w:jc w:val="center"/>
              <w:rPr>
                <w:ins w:id="93" w:author="Author"/>
                <w:rFonts w:ascii="Arial" w:eastAsia="Malgun Gothic" w:hAnsi="Arial" w:cs="Arial"/>
                <w:sz w:val="18"/>
                <w:szCs w:val="18"/>
                <w:lang w:eastAsia="ko-KR"/>
              </w:rPr>
            </w:pPr>
            <w:ins w:id="94" w:author="Author">
              <w:r w:rsidRPr="00F612F6">
                <w:rPr>
                  <w:rFonts w:ascii="Arial" w:eastAsia="Malgun Gothic" w:hAnsi="Arial" w:cs="Arial"/>
                  <w:sz w:val="18"/>
                  <w:szCs w:val="18"/>
                  <w:lang w:eastAsia="ko-KR"/>
                </w:rPr>
                <w:t>–</w:t>
              </w:r>
            </w:ins>
          </w:p>
        </w:tc>
        <w:tc>
          <w:tcPr>
            <w:tcW w:w="1355" w:type="dxa"/>
            <w:tcBorders>
              <w:top w:val="single" w:sz="4" w:space="0" w:color="auto"/>
              <w:left w:val="nil"/>
              <w:bottom w:val="single" w:sz="4" w:space="0" w:color="auto"/>
              <w:right w:val="single" w:sz="4" w:space="0" w:color="auto"/>
            </w:tcBorders>
            <w:vAlign w:val="center"/>
            <w:hideMark/>
          </w:tcPr>
          <w:p w14:paraId="5E1D4284" w14:textId="77777777" w:rsidR="00BA1FD0" w:rsidRDefault="00BA1FD0" w:rsidP="00C2002E">
            <w:pPr>
              <w:keepNext/>
              <w:keepLines/>
              <w:spacing w:after="0"/>
              <w:jc w:val="center"/>
              <w:rPr>
                <w:ins w:id="95" w:author="Author"/>
                <w:rFonts w:ascii="Arial" w:eastAsia="Malgun Gothic" w:hAnsi="Arial" w:cs="Arial"/>
                <w:sz w:val="18"/>
                <w:szCs w:val="18"/>
                <w:lang w:eastAsia="ko-KR"/>
              </w:rPr>
            </w:pPr>
            <w:ins w:id="96" w:author="Author">
              <w:r>
                <w:rPr>
                  <w:rFonts w:ascii="Arial" w:eastAsia="Malgun Gothic" w:hAnsi="Arial" w:cs="Arial"/>
                  <w:sz w:val="18"/>
                  <w:szCs w:val="18"/>
                  <w:lang w:eastAsia="ko-KR"/>
                </w:rPr>
                <w:t>2400</w:t>
              </w:r>
              <w:r w:rsidRPr="00F612F6">
                <w:rPr>
                  <w:rFonts w:ascii="Arial" w:eastAsia="Malgun Gothic" w:hAnsi="Arial" w:cs="Arial"/>
                  <w:sz w:val="18"/>
                  <w:szCs w:val="18"/>
                  <w:lang w:eastAsia="ko-KR"/>
                </w:rPr>
                <w:t xml:space="preserve"> MHz</w:t>
              </w:r>
            </w:ins>
          </w:p>
        </w:tc>
        <w:tc>
          <w:tcPr>
            <w:tcW w:w="1312" w:type="dxa"/>
            <w:tcBorders>
              <w:top w:val="single" w:sz="4" w:space="0" w:color="auto"/>
              <w:left w:val="nil"/>
              <w:bottom w:val="single" w:sz="4" w:space="0" w:color="auto"/>
              <w:right w:val="single" w:sz="4" w:space="0" w:color="auto"/>
            </w:tcBorders>
            <w:vAlign w:val="center"/>
            <w:hideMark/>
          </w:tcPr>
          <w:p w14:paraId="238DB139" w14:textId="77777777" w:rsidR="00BA1FD0" w:rsidRDefault="00BA1FD0" w:rsidP="00C2002E">
            <w:pPr>
              <w:keepNext/>
              <w:keepLines/>
              <w:spacing w:after="0"/>
              <w:jc w:val="center"/>
              <w:rPr>
                <w:ins w:id="97" w:author="Author"/>
                <w:rFonts w:ascii="Arial" w:hAnsi="Arial"/>
                <w:sz w:val="18"/>
                <w:szCs w:val="18"/>
                <w:lang w:val="en-US" w:eastAsia="ko-KR"/>
              </w:rPr>
            </w:pPr>
            <w:ins w:id="98" w:author="Author">
              <w:r>
                <w:rPr>
                  <w:rFonts w:ascii="Arial" w:hAnsi="Arial"/>
                  <w:sz w:val="18"/>
                  <w:szCs w:val="18"/>
                  <w:lang w:val="en-US" w:eastAsia="ko-KR"/>
                </w:rPr>
                <w:t>TDD</w:t>
              </w:r>
            </w:ins>
          </w:p>
        </w:tc>
      </w:tr>
    </w:tbl>
    <w:p w14:paraId="32280AFE" w14:textId="77777777" w:rsidR="00BA1FD0" w:rsidRDefault="00BA1FD0" w:rsidP="00BA1FD0">
      <w:pPr>
        <w:overflowPunct w:val="0"/>
        <w:autoSpaceDE w:val="0"/>
        <w:autoSpaceDN w:val="0"/>
        <w:adjustRightInd w:val="0"/>
        <w:textAlignment w:val="baseline"/>
        <w:rPr>
          <w:ins w:id="99" w:author="Author"/>
          <w:lang w:eastAsia="ja-JP"/>
        </w:rPr>
      </w:pPr>
      <w:bookmarkStart w:id="100" w:name="_Toc20147940"/>
    </w:p>
    <w:bookmarkEnd w:id="7"/>
    <w:bookmarkEnd w:id="8"/>
    <w:bookmarkEnd w:id="100"/>
    <w:p w14:paraId="453A788E" w14:textId="77777777" w:rsidR="00BA1FD0" w:rsidRPr="00216078" w:rsidRDefault="00BA1FD0" w:rsidP="00BA1FD0">
      <w:pPr>
        <w:pStyle w:val="Heading3"/>
        <w:rPr>
          <w:ins w:id="101" w:author="Author"/>
          <w:rFonts w:cs="Arial"/>
          <w:szCs w:val="28"/>
          <w:lang w:val="en-US" w:eastAsia="zh-CN"/>
        </w:rPr>
      </w:pPr>
      <w:ins w:id="102" w:author="Author">
        <w:r>
          <w:rPr>
            <w:rFonts w:cs="Arial"/>
            <w:szCs w:val="28"/>
            <w:lang w:val="en-US" w:eastAsia="zh-CN"/>
          </w:rPr>
          <w:t>6</w:t>
        </w:r>
        <w:r w:rsidRPr="00216078">
          <w:rPr>
            <w:rFonts w:cs="Arial"/>
            <w:szCs w:val="28"/>
            <w:lang w:val="en-US" w:eastAsia="zh-CN"/>
          </w:rPr>
          <w:t>.</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6F2FC7F5" w14:textId="77777777" w:rsidR="00BA1FD0" w:rsidRPr="00216078" w:rsidRDefault="00BA1FD0" w:rsidP="00BA1FD0">
      <w:pPr>
        <w:pStyle w:val="TH"/>
        <w:rPr>
          <w:ins w:id="103" w:author="Author"/>
          <w:rFonts w:eastAsia="Yu Mincho"/>
          <w:sz w:val="28"/>
          <w:szCs w:val="28"/>
          <w:lang w:eastAsia="ja-JP"/>
        </w:rPr>
      </w:pPr>
      <w:ins w:id="104" w:author="Author">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A1FD0" w:rsidRPr="00216078" w14:paraId="3FD05EA0" w14:textId="77777777" w:rsidTr="00C2002E">
        <w:trPr>
          <w:trHeight w:val="47"/>
          <w:tblHeader/>
          <w:jc w:val="center"/>
          <w:ins w:id="105" w:author="Author"/>
        </w:trPr>
        <w:tc>
          <w:tcPr>
            <w:tcW w:w="2535" w:type="dxa"/>
            <w:tcBorders>
              <w:top w:val="single" w:sz="4" w:space="0" w:color="auto"/>
              <w:left w:val="single" w:sz="4" w:space="0" w:color="auto"/>
              <w:bottom w:val="single" w:sz="4" w:space="0" w:color="auto"/>
              <w:right w:val="single" w:sz="4" w:space="0" w:color="auto"/>
            </w:tcBorders>
            <w:vAlign w:val="center"/>
          </w:tcPr>
          <w:p w14:paraId="1717032F" w14:textId="77777777" w:rsidR="00BA1FD0" w:rsidRPr="00216078" w:rsidRDefault="00BA1FD0" w:rsidP="00C2002E">
            <w:pPr>
              <w:pStyle w:val="TAH"/>
              <w:rPr>
                <w:ins w:id="106" w:author="Author"/>
                <w:lang w:val="en-US" w:eastAsia="fi-FI"/>
              </w:rPr>
            </w:pPr>
            <w:ins w:id="107" w:author="Author">
              <w:r w:rsidRPr="00216078">
                <w:rPr>
                  <w:lang w:val="en-US" w:eastAsia="fi-FI"/>
                </w:rPr>
                <w:t>EN-DC</w:t>
              </w:r>
            </w:ins>
          </w:p>
          <w:p w14:paraId="68E1DB3E" w14:textId="77777777" w:rsidR="00BA1FD0" w:rsidRPr="00216078" w:rsidRDefault="00BA1FD0" w:rsidP="00C2002E">
            <w:pPr>
              <w:pStyle w:val="TAH"/>
              <w:rPr>
                <w:ins w:id="108" w:author="Author"/>
                <w:lang w:val="en-US" w:eastAsia="fi-FI"/>
              </w:rPr>
            </w:pPr>
            <w:ins w:id="109" w:author="Author">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BA4CA11" w14:textId="77777777" w:rsidR="00BA1FD0" w:rsidRPr="00216078" w:rsidRDefault="00BA1FD0" w:rsidP="00C2002E">
            <w:pPr>
              <w:pStyle w:val="TAH"/>
              <w:rPr>
                <w:ins w:id="110" w:author="Author"/>
                <w:lang w:val="en-US" w:eastAsia="fi-FI"/>
              </w:rPr>
            </w:pPr>
            <w:ins w:id="111" w:author="Author">
              <w:r w:rsidRPr="00216078">
                <w:rPr>
                  <w:lang w:val="en-US" w:eastAsia="fi-FI"/>
                </w:rPr>
                <w:t>Uplink EN-DC</w:t>
              </w:r>
            </w:ins>
          </w:p>
          <w:p w14:paraId="3BE8C146" w14:textId="77777777" w:rsidR="00BA1FD0" w:rsidRPr="00216078" w:rsidRDefault="00BA1FD0" w:rsidP="00C2002E">
            <w:pPr>
              <w:pStyle w:val="TAH"/>
              <w:rPr>
                <w:ins w:id="112" w:author="Author"/>
                <w:lang w:val="en-US" w:eastAsia="fi-FI"/>
              </w:rPr>
            </w:pPr>
            <w:ins w:id="113" w:author="Author">
              <w:r w:rsidRPr="00216078">
                <w:rPr>
                  <w:lang w:val="en-US" w:eastAsia="fi-FI"/>
                </w:rPr>
                <w:t>configuration</w:t>
              </w:r>
            </w:ins>
          </w:p>
          <w:p w14:paraId="6B4B5EC3" w14:textId="77777777" w:rsidR="00BA1FD0" w:rsidRPr="00216078" w:rsidRDefault="00BA1FD0" w:rsidP="00C2002E">
            <w:pPr>
              <w:pStyle w:val="TAH"/>
              <w:rPr>
                <w:ins w:id="114" w:author="Author"/>
                <w:lang w:eastAsia="fi-FI"/>
              </w:rPr>
            </w:pPr>
            <w:ins w:id="115" w:author="Author">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57F51DB" w14:textId="77777777" w:rsidR="00BA1FD0" w:rsidRPr="00216078" w:rsidRDefault="00BA1FD0" w:rsidP="00C2002E">
            <w:pPr>
              <w:pStyle w:val="TAH"/>
              <w:rPr>
                <w:ins w:id="116" w:author="Author"/>
                <w:lang w:val="en-US" w:eastAsia="fi-FI"/>
              </w:rPr>
            </w:pPr>
            <w:ins w:id="117" w:author="Author">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0741181" w14:textId="77777777" w:rsidR="00BA1FD0" w:rsidRPr="00216078" w:rsidRDefault="00BA1FD0" w:rsidP="00C2002E">
            <w:pPr>
              <w:pStyle w:val="TAH"/>
              <w:rPr>
                <w:ins w:id="118" w:author="Author"/>
                <w:rFonts w:cs="Arial"/>
                <w:bCs/>
                <w:szCs w:val="18"/>
                <w:lang w:eastAsia="fi-FI"/>
              </w:rPr>
            </w:pPr>
            <w:ins w:id="119" w:author="Author">
              <w:r w:rsidRPr="00216078">
                <w:rPr>
                  <w:lang w:eastAsia="fi-FI"/>
                </w:rPr>
                <w:t>NR band</w:t>
              </w:r>
            </w:ins>
          </w:p>
        </w:tc>
      </w:tr>
      <w:tr w:rsidR="00BA1FD0" w:rsidRPr="00216078" w14:paraId="08836A05" w14:textId="77777777" w:rsidTr="00C2002E">
        <w:trPr>
          <w:trHeight w:val="47"/>
          <w:jc w:val="center"/>
          <w:ins w:id="120" w:author="Author"/>
        </w:trPr>
        <w:tc>
          <w:tcPr>
            <w:tcW w:w="2535" w:type="dxa"/>
            <w:tcBorders>
              <w:top w:val="single" w:sz="4" w:space="0" w:color="auto"/>
              <w:left w:val="single" w:sz="4" w:space="0" w:color="auto"/>
              <w:bottom w:val="single" w:sz="4" w:space="0" w:color="auto"/>
              <w:right w:val="single" w:sz="4" w:space="0" w:color="auto"/>
            </w:tcBorders>
            <w:vAlign w:val="center"/>
          </w:tcPr>
          <w:p w14:paraId="37CAF505" w14:textId="77777777" w:rsidR="00BA1FD0" w:rsidRPr="00216078" w:rsidRDefault="00BA1FD0" w:rsidP="00C2002E">
            <w:pPr>
              <w:pStyle w:val="TAC"/>
              <w:rPr>
                <w:ins w:id="121" w:author="Author"/>
                <w:rFonts w:cs="Arial"/>
                <w:lang w:eastAsia="ja-JP"/>
              </w:rPr>
            </w:pPr>
            <w:ins w:id="122" w:author="Author">
              <w:r>
                <w:rPr>
                  <w:rFonts w:cs="Arial"/>
                  <w:lang w:eastAsia="ja-JP"/>
                </w:rPr>
                <w:t>DC_7A_n1A-n40A</w:t>
              </w:r>
            </w:ins>
          </w:p>
        </w:tc>
        <w:tc>
          <w:tcPr>
            <w:tcW w:w="2279" w:type="dxa"/>
            <w:tcBorders>
              <w:top w:val="single" w:sz="4" w:space="0" w:color="auto"/>
              <w:left w:val="single" w:sz="4" w:space="0" w:color="auto"/>
              <w:bottom w:val="single" w:sz="4" w:space="0" w:color="auto"/>
              <w:right w:val="single" w:sz="4" w:space="0" w:color="auto"/>
            </w:tcBorders>
            <w:vAlign w:val="center"/>
          </w:tcPr>
          <w:p w14:paraId="002692F1" w14:textId="77777777" w:rsidR="00BA1FD0" w:rsidRDefault="00BA1FD0" w:rsidP="00C2002E">
            <w:pPr>
              <w:pStyle w:val="TAC"/>
              <w:rPr>
                <w:ins w:id="123" w:author="Author"/>
                <w:rFonts w:cs="Arial"/>
                <w:lang w:eastAsia="ja-JP"/>
              </w:rPr>
            </w:pPr>
            <w:ins w:id="124" w:author="Author">
              <w:r>
                <w:rPr>
                  <w:rFonts w:cs="Arial"/>
                  <w:lang w:eastAsia="ja-JP"/>
                </w:rPr>
                <w:t>DC_7A</w:t>
              </w:r>
              <w:r w:rsidRPr="00AA6E64">
                <w:rPr>
                  <w:rFonts w:cs="Arial"/>
                  <w:lang w:eastAsia="ja-JP"/>
                </w:rPr>
                <w:t>_</w:t>
              </w:r>
              <w:r>
                <w:rPr>
                  <w:rFonts w:cs="Arial"/>
                  <w:lang w:eastAsia="ja-JP"/>
                </w:rPr>
                <w:t>n</w:t>
              </w:r>
              <w:r>
                <w:rPr>
                  <w:rFonts w:cs="Arial"/>
                  <w:lang w:val="sv-SE" w:eastAsia="ja-JP"/>
                </w:rPr>
                <w:t>1</w:t>
              </w:r>
              <w:r>
                <w:rPr>
                  <w:rFonts w:cs="Arial"/>
                  <w:lang w:eastAsia="ja-JP"/>
                </w:rPr>
                <w:t>A</w:t>
              </w:r>
            </w:ins>
          </w:p>
          <w:p w14:paraId="62DFDE06" w14:textId="77777777" w:rsidR="00BA1FD0" w:rsidRPr="00216078" w:rsidRDefault="00BA1FD0" w:rsidP="00C2002E">
            <w:pPr>
              <w:pStyle w:val="TAC"/>
              <w:rPr>
                <w:ins w:id="125" w:author="Author"/>
                <w:b/>
                <w:lang w:val="fi-FI" w:eastAsia="fi-FI"/>
              </w:rPr>
            </w:pPr>
            <w:ins w:id="126" w:author="Author">
              <w:r>
                <w:rPr>
                  <w:rFonts w:cs="Arial"/>
                  <w:lang w:eastAsia="ja-JP"/>
                </w:rPr>
                <w:t>DC_7A</w:t>
              </w:r>
              <w:r w:rsidRPr="00AA6E64">
                <w:rPr>
                  <w:rFonts w:cs="Arial"/>
                  <w:lang w:eastAsia="ja-JP"/>
                </w:rPr>
                <w:t>_n</w:t>
              </w:r>
              <w:r>
                <w:rPr>
                  <w:rFonts w:cs="Arial"/>
                  <w:lang w:val="sv-SE" w:eastAsia="ja-JP"/>
                </w:rPr>
                <w:t>40</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155680B" w14:textId="521D3D6A" w:rsidR="00BA1FD0" w:rsidRPr="000B36D5" w:rsidRDefault="00BA1FD0" w:rsidP="00C2002E">
            <w:pPr>
              <w:pStyle w:val="TAC"/>
              <w:rPr>
                <w:ins w:id="127" w:author="Author"/>
                <w:rFonts w:cs="Arial"/>
                <w:lang w:eastAsia="ja-JP"/>
              </w:rPr>
            </w:pPr>
            <w:ins w:id="128" w:author="Author">
              <w:r>
                <w:rPr>
                  <w:rFonts w:cs="Arial"/>
                  <w:lang w:val="sv-SE" w:eastAsia="ja-JP"/>
                </w:rPr>
                <w:t>7</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4854A63" w14:textId="77777777" w:rsidR="00BA1FD0" w:rsidRPr="00216078" w:rsidRDefault="00BA1FD0" w:rsidP="00C2002E">
            <w:pPr>
              <w:pStyle w:val="TAH"/>
              <w:rPr>
                <w:ins w:id="129" w:author="Author"/>
                <w:b w:val="0"/>
                <w:lang w:val="fi-FI" w:eastAsia="fi-FI"/>
              </w:rPr>
            </w:pPr>
            <w:ins w:id="130" w:author="Author">
              <w:r>
                <w:rPr>
                  <w:b w:val="0"/>
                  <w:lang w:val="fi-FI" w:eastAsia="fi-FI"/>
                </w:rPr>
                <w:t>CA_n1A-n40A</w:t>
              </w:r>
            </w:ins>
          </w:p>
        </w:tc>
      </w:tr>
    </w:tbl>
    <w:p w14:paraId="3487022E" w14:textId="77777777" w:rsidR="00BA1FD0" w:rsidRPr="00216078" w:rsidRDefault="00BA1FD0" w:rsidP="00BA1FD0">
      <w:pPr>
        <w:ind w:left="720"/>
        <w:rPr>
          <w:ins w:id="131" w:author="Author"/>
          <w:b/>
          <w:color w:val="00B050"/>
          <w:lang w:val="en-US" w:eastAsia="zh-CN"/>
        </w:rPr>
      </w:pPr>
    </w:p>
    <w:p w14:paraId="3A6B79AD" w14:textId="77777777" w:rsidR="00BA1FD0" w:rsidRDefault="00BA1FD0" w:rsidP="00BA1FD0">
      <w:pPr>
        <w:pStyle w:val="Heading3"/>
        <w:rPr>
          <w:ins w:id="132" w:author="Author"/>
          <w:rFonts w:cs="Arial"/>
          <w:lang w:val="en-US" w:eastAsia="zh-CN"/>
        </w:rPr>
      </w:pPr>
      <w:bookmarkStart w:id="133" w:name="_Toc20147943"/>
      <w:ins w:id="134" w:author="Author">
        <w:r w:rsidRPr="005124CB">
          <w:rPr>
            <w:rFonts w:cs="Arial"/>
            <w:lang w:val="en-US"/>
          </w:rPr>
          <w:t>6.x</w:t>
        </w:r>
        <w:r w:rsidRPr="005124CB">
          <w:rPr>
            <w:rFonts w:cs="Arial"/>
            <w:lang w:val="en-US" w:eastAsia="zh-CN"/>
          </w:rPr>
          <w:t>.</w:t>
        </w:r>
        <w:r>
          <w:rPr>
            <w:rFonts w:cs="Arial"/>
            <w:lang w:val="en-US" w:eastAsia="zh-CN"/>
          </w:rPr>
          <w:t>3</w:t>
        </w:r>
        <w:r w:rsidRPr="005124CB">
          <w:rPr>
            <w:rFonts w:cs="Arial"/>
            <w:lang w:val="en-US" w:eastAsia="zh-CN"/>
          </w:rPr>
          <w:tab/>
          <w:t>Co-existence studies</w:t>
        </w:r>
      </w:ins>
    </w:p>
    <w:p w14:paraId="4827A8F4" w14:textId="374E72F6" w:rsidR="00BA1FD0" w:rsidRDefault="00BA1FD0" w:rsidP="00BA1FD0">
      <w:pPr>
        <w:rPr>
          <w:ins w:id="135" w:author="Author"/>
        </w:rPr>
      </w:pPr>
      <w:ins w:id="136" w:author="Author">
        <w:r>
          <w:t>Co-existence analysis for DC_7_n1 shows that there is no impact from DC_7_n1 UL to NR Band n40 DL.</w:t>
        </w:r>
      </w:ins>
    </w:p>
    <w:p w14:paraId="348980F1" w14:textId="10D8AA3B" w:rsidR="00BA1FD0" w:rsidRDefault="00BA1FD0" w:rsidP="00BA1FD0">
      <w:pPr>
        <w:rPr>
          <w:ins w:id="137" w:author="Author"/>
        </w:rPr>
      </w:pPr>
      <w:ins w:id="138" w:author="Author">
        <w:r>
          <w:t>Co-existence analysis for DC_7_n40 shows that there are IMD3 and IMD5 impact from DC_7_n40 UL to NR Band n1 DL.</w:t>
        </w:r>
      </w:ins>
    </w:p>
    <w:p w14:paraId="1A247166" w14:textId="77777777" w:rsidR="00BA1FD0" w:rsidRPr="00B10BFE" w:rsidRDefault="00BA1FD0" w:rsidP="00BA1FD0">
      <w:pPr>
        <w:pStyle w:val="Heading3"/>
        <w:rPr>
          <w:ins w:id="139" w:author="Author"/>
          <w:rFonts w:cs="Arial"/>
          <w:szCs w:val="28"/>
          <w:lang w:val="en-US" w:eastAsia="zh-CN"/>
        </w:rPr>
      </w:pPr>
      <w:ins w:id="140" w:author="Author">
        <w:r>
          <w:rPr>
            <w:rFonts w:cs="Arial"/>
            <w:szCs w:val="28"/>
            <w:lang w:val="en-US"/>
          </w:rPr>
          <w:t>6.x</w:t>
        </w:r>
        <w:r w:rsidRPr="00B10BFE">
          <w:rPr>
            <w:rFonts w:cs="Arial"/>
            <w:szCs w:val="28"/>
            <w:lang w:val="en-US"/>
          </w:rPr>
          <w:t>.</w:t>
        </w:r>
        <w:r>
          <w:rPr>
            <w:rFonts w:cs="Arial"/>
            <w:szCs w:val="28"/>
            <w:lang w:val="en-US" w:eastAsia="zh-CN"/>
          </w:rPr>
          <w:t>4</w:t>
        </w:r>
        <w:r w:rsidRPr="00B10BFE">
          <w:rPr>
            <w:rFonts w:cs="Arial"/>
            <w:szCs w:val="28"/>
            <w:lang w:val="en-US" w:eastAsia="sv-SE"/>
          </w:rPr>
          <w:tab/>
        </w:r>
        <w:r w:rsidRPr="00B10BFE">
          <w:rPr>
            <w:rFonts w:cs="Arial"/>
            <w:szCs w:val="28"/>
            <w:lang w:val="en-US"/>
          </w:rPr>
          <w:t>∆T</w:t>
        </w:r>
        <w:r w:rsidRPr="00B10BFE">
          <w:rPr>
            <w:rFonts w:cs="Arial"/>
            <w:szCs w:val="28"/>
            <w:vertAlign w:val="subscript"/>
            <w:lang w:val="en-US"/>
          </w:rPr>
          <w:t>IB</w:t>
        </w:r>
        <w:r w:rsidRPr="00B10BFE">
          <w:rPr>
            <w:rFonts w:cs="Arial"/>
            <w:szCs w:val="28"/>
            <w:lang w:val="en-US"/>
          </w:rPr>
          <w:t xml:space="preserve"> and ∆R</w:t>
        </w:r>
        <w:r w:rsidRPr="00B10BFE">
          <w:rPr>
            <w:rFonts w:cs="Arial"/>
            <w:szCs w:val="28"/>
            <w:vertAlign w:val="subscript"/>
            <w:lang w:val="en-US"/>
          </w:rPr>
          <w:t>IB</w:t>
        </w:r>
        <w:r w:rsidRPr="00B10BFE">
          <w:rPr>
            <w:rFonts w:cs="Arial"/>
            <w:szCs w:val="28"/>
            <w:lang w:val="en-US"/>
          </w:rPr>
          <w:t xml:space="preserve"> values</w:t>
        </w:r>
      </w:ins>
    </w:p>
    <w:p w14:paraId="031F135A" w14:textId="0C490315" w:rsidR="00BA1FD0" w:rsidRDefault="00BA1FD0" w:rsidP="00BA1FD0">
      <w:pPr>
        <w:rPr>
          <w:ins w:id="141" w:author="Author"/>
        </w:rPr>
      </w:pPr>
      <w:ins w:id="142" w:author="Author">
        <w:r>
          <w:t xml:space="preserve">For </w:t>
        </w:r>
        <w:r>
          <w:rPr>
            <w:rFonts w:ascii="Arial" w:eastAsia="Malgun Gothic" w:hAnsi="Arial" w:cs="Arial"/>
            <w:sz w:val="18"/>
            <w:szCs w:val="18"/>
            <w:lang w:eastAsia="ko-KR"/>
          </w:rPr>
          <w:t>DC_7_n1-n40</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CA_1-7-40 and are given in the tables below.</w:t>
        </w:r>
      </w:ins>
    </w:p>
    <w:p w14:paraId="5A360723" w14:textId="77777777" w:rsidR="00BA1FD0" w:rsidRDefault="00BA1FD0" w:rsidP="00BA1FD0">
      <w:pPr>
        <w:spacing w:before="120" w:after="120"/>
        <w:jc w:val="center"/>
        <w:rPr>
          <w:ins w:id="143" w:author="Author"/>
          <w:rFonts w:ascii="Arial" w:hAnsi="Arial" w:cs="Arial"/>
          <w:b/>
        </w:rPr>
      </w:pPr>
      <w:ins w:id="144" w:author="Author">
        <w:r>
          <w:rPr>
            <w:rFonts w:ascii="Arial" w:hAnsi="Arial" w:cs="Arial"/>
            <w:b/>
          </w:rPr>
          <w:lastRenderedPageBreak/>
          <w:t>Table 6.x.4</w:t>
        </w:r>
        <w:r>
          <w:rPr>
            <w:rFonts w:ascii="Arial" w:hAnsi="Arial" w:cs="Arial"/>
            <w:b/>
            <w:lang w:eastAsia="zh-CN"/>
          </w:rPr>
          <w:t>-</w:t>
        </w:r>
        <w:r>
          <w:rPr>
            <w:rFonts w:ascii="Arial" w:hAnsi="Arial" w:cs="Arial"/>
            <w:b/>
          </w:rPr>
          <w:t>1: ΔT</w:t>
        </w:r>
        <w:r>
          <w:rPr>
            <w:rFonts w:ascii="Arial" w:hAnsi="Arial" w:cs="Arial"/>
            <w:b/>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A1FD0" w14:paraId="594CE116" w14:textId="77777777" w:rsidTr="00C2002E">
        <w:trPr>
          <w:tblHeader/>
          <w:jc w:val="center"/>
          <w:ins w:id="145"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65BCA055" w14:textId="77777777" w:rsidR="00BA1FD0" w:rsidRDefault="00BA1FD0" w:rsidP="00C2002E">
            <w:pPr>
              <w:keepNext/>
              <w:keepLines/>
              <w:spacing w:after="0"/>
              <w:jc w:val="center"/>
              <w:rPr>
                <w:ins w:id="146" w:author="Author"/>
                <w:rFonts w:ascii="Arial" w:hAnsi="Arial"/>
                <w:b/>
                <w:sz w:val="18"/>
                <w:lang w:val="en-US" w:eastAsia="ko-KR"/>
              </w:rPr>
            </w:pPr>
            <w:ins w:id="147" w:author="Author">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05FCCD3" w14:textId="77777777" w:rsidR="00BA1FD0" w:rsidRDefault="00BA1FD0" w:rsidP="00C2002E">
            <w:pPr>
              <w:keepNext/>
              <w:keepLines/>
              <w:spacing w:after="0"/>
              <w:jc w:val="center"/>
              <w:rPr>
                <w:ins w:id="148" w:author="Author"/>
                <w:rFonts w:ascii="Arial" w:hAnsi="Arial"/>
                <w:b/>
                <w:sz w:val="18"/>
                <w:lang w:val="en-US" w:eastAsia="ko-KR"/>
              </w:rPr>
            </w:pPr>
            <w:ins w:id="149"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417C5D" w14:textId="77777777" w:rsidR="00BA1FD0" w:rsidRDefault="00BA1FD0" w:rsidP="00C2002E">
            <w:pPr>
              <w:keepNext/>
              <w:keepLines/>
              <w:spacing w:after="0"/>
              <w:jc w:val="center"/>
              <w:rPr>
                <w:ins w:id="150" w:author="Author"/>
                <w:rFonts w:ascii="Arial" w:hAnsi="Arial"/>
                <w:b/>
                <w:sz w:val="18"/>
                <w:lang w:val="en-US" w:eastAsia="ko-KR"/>
              </w:rPr>
            </w:pPr>
            <w:ins w:id="151" w:author="Author">
              <w:r>
                <w:rPr>
                  <w:rFonts w:ascii="Arial" w:hAnsi="Arial"/>
                  <w:b/>
                  <w:sz w:val="18"/>
                  <w:lang w:val="en-US" w:eastAsia="ko-KR"/>
                </w:rPr>
                <w:t>ΔT</w:t>
              </w:r>
              <w:r>
                <w:rPr>
                  <w:rFonts w:ascii="Arial" w:hAnsi="Arial"/>
                  <w:b/>
                  <w:sz w:val="18"/>
                  <w:vertAlign w:val="subscript"/>
                  <w:lang w:val="en-US" w:eastAsia="ko-KR"/>
                </w:rPr>
                <w:t>IB,c</w:t>
              </w:r>
              <w:r>
                <w:rPr>
                  <w:rFonts w:ascii="Arial" w:hAnsi="Arial"/>
                  <w:b/>
                  <w:sz w:val="18"/>
                  <w:lang w:val="en-US" w:eastAsia="ko-KR"/>
                </w:rPr>
                <w:t xml:space="preserve"> [dB]</w:t>
              </w:r>
            </w:ins>
          </w:p>
        </w:tc>
      </w:tr>
      <w:tr w:rsidR="00BA1FD0" w14:paraId="6C288D85" w14:textId="77777777" w:rsidTr="00C2002E">
        <w:trPr>
          <w:jc w:val="center"/>
          <w:ins w:id="152"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63F902" w14:textId="77777777" w:rsidR="00BA1FD0" w:rsidRDefault="00BA1FD0" w:rsidP="00C2002E">
            <w:pPr>
              <w:keepNext/>
              <w:keepLines/>
              <w:spacing w:after="0"/>
              <w:jc w:val="center"/>
              <w:rPr>
                <w:ins w:id="153" w:author="Author"/>
                <w:rFonts w:ascii="Arial" w:hAnsi="Arial"/>
                <w:sz w:val="18"/>
                <w:lang w:val="en-US" w:eastAsia="ko-KR"/>
              </w:rPr>
            </w:pPr>
            <w:ins w:id="154" w:author="Author">
              <w:r>
                <w:rPr>
                  <w:rFonts w:ascii="Arial" w:eastAsia="Malgun Gothic" w:hAnsi="Arial" w:cs="Arial"/>
                  <w:sz w:val="18"/>
                  <w:szCs w:val="18"/>
                  <w:lang w:eastAsia="ko-KR"/>
                </w:rPr>
                <w:t>DC_7_n1-n40</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754B0C6" w14:textId="55E33788" w:rsidR="00BA1FD0" w:rsidRDefault="00BA1FD0" w:rsidP="00C2002E">
            <w:pPr>
              <w:keepNext/>
              <w:keepLines/>
              <w:spacing w:after="0"/>
              <w:jc w:val="center"/>
              <w:rPr>
                <w:ins w:id="155" w:author="Author"/>
                <w:rFonts w:ascii="Arial" w:hAnsi="Arial" w:cs="Arial"/>
                <w:sz w:val="18"/>
                <w:szCs w:val="18"/>
                <w:lang w:val="en-US" w:eastAsia="ja-JP"/>
              </w:rPr>
            </w:pPr>
            <w:ins w:id="156" w:author="Author">
              <w:r>
                <w:rPr>
                  <w:rFonts w:ascii="Arial" w:eastAsia="Malgun Gothic" w:hAnsi="Arial" w:cs="Arial"/>
                  <w:sz w:val="18"/>
                  <w:szCs w:val="18"/>
                  <w:lang w:eastAsia="ko-KR"/>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270E56E6" w14:textId="1CDD111D" w:rsidR="00BA1FD0" w:rsidRPr="00263B79" w:rsidRDefault="00BA1FD0" w:rsidP="00C2002E">
            <w:pPr>
              <w:keepNext/>
              <w:keepLines/>
              <w:spacing w:after="0"/>
              <w:jc w:val="center"/>
              <w:rPr>
                <w:ins w:id="157" w:author="Author"/>
                <w:rFonts w:ascii="Arial" w:eastAsia="Malgun Gothic" w:hAnsi="Arial" w:cs="Arial"/>
                <w:sz w:val="18"/>
                <w:szCs w:val="18"/>
                <w:lang w:eastAsia="ko-KR"/>
              </w:rPr>
            </w:pPr>
            <w:ins w:id="158"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6</w:t>
              </w:r>
            </w:ins>
          </w:p>
        </w:tc>
      </w:tr>
      <w:tr w:rsidR="00BA1FD0" w14:paraId="1ED744B2" w14:textId="77777777" w:rsidTr="00C2002E">
        <w:trPr>
          <w:trHeight w:val="131"/>
          <w:jc w:val="center"/>
          <w:ins w:id="159"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CA0A98" w14:textId="77777777" w:rsidR="00BA1FD0" w:rsidRDefault="00BA1FD0" w:rsidP="00C2002E">
            <w:pPr>
              <w:spacing w:after="0"/>
              <w:rPr>
                <w:ins w:id="160" w:author="Author"/>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14:paraId="64055CFB" w14:textId="08D636C6" w:rsidR="00BA1FD0" w:rsidRDefault="00BA1FD0" w:rsidP="00C2002E">
            <w:pPr>
              <w:keepNext/>
              <w:keepLines/>
              <w:spacing w:after="0"/>
              <w:jc w:val="center"/>
              <w:rPr>
                <w:ins w:id="161" w:author="Author"/>
                <w:rFonts w:ascii="Arial" w:hAnsi="Arial" w:cs="Arial"/>
                <w:sz w:val="18"/>
                <w:szCs w:val="18"/>
                <w:lang w:val="en-US" w:eastAsia="ko-KR"/>
              </w:rPr>
            </w:pPr>
            <w:ins w:id="162"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vAlign w:val="center"/>
          </w:tcPr>
          <w:p w14:paraId="3CCCFB73" w14:textId="056E020B" w:rsidR="00BA1FD0" w:rsidRPr="00263B79" w:rsidRDefault="00BA1FD0" w:rsidP="00C2002E">
            <w:pPr>
              <w:keepNext/>
              <w:keepLines/>
              <w:spacing w:after="0"/>
              <w:jc w:val="center"/>
              <w:rPr>
                <w:ins w:id="163" w:author="Author"/>
                <w:rFonts w:ascii="Arial" w:eastAsia="Malgun Gothic" w:hAnsi="Arial" w:cs="Arial"/>
                <w:sz w:val="18"/>
                <w:szCs w:val="18"/>
                <w:lang w:eastAsia="ko-KR"/>
              </w:rPr>
            </w:pPr>
            <w:ins w:id="164"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8</w:t>
              </w:r>
            </w:ins>
          </w:p>
        </w:tc>
      </w:tr>
      <w:tr w:rsidR="00BA1FD0" w14:paraId="240FBD10" w14:textId="77777777" w:rsidTr="00C2002E">
        <w:trPr>
          <w:trHeight w:val="74"/>
          <w:jc w:val="center"/>
          <w:ins w:id="1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7312F1" w14:textId="77777777" w:rsidR="00BA1FD0" w:rsidRDefault="00BA1FD0" w:rsidP="00C2002E">
            <w:pPr>
              <w:spacing w:after="0"/>
              <w:rPr>
                <w:ins w:id="166" w:author="Author"/>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AA7CD2" w14:textId="77777777" w:rsidR="00BA1FD0" w:rsidRDefault="00BA1FD0" w:rsidP="00C2002E">
            <w:pPr>
              <w:keepNext/>
              <w:keepLines/>
              <w:spacing w:after="0"/>
              <w:jc w:val="center"/>
              <w:rPr>
                <w:ins w:id="167" w:author="Author"/>
                <w:rFonts w:ascii="Arial" w:hAnsi="Arial" w:cs="Arial"/>
                <w:sz w:val="18"/>
                <w:szCs w:val="18"/>
                <w:lang w:val="en-US" w:eastAsia="ko-KR"/>
              </w:rPr>
            </w:pPr>
            <w:ins w:id="168"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178352E4" w14:textId="089BA3AF" w:rsidR="00BA1FD0" w:rsidRPr="00263B79" w:rsidRDefault="00BA1FD0" w:rsidP="00C2002E">
            <w:pPr>
              <w:keepNext/>
              <w:keepLines/>
              <w:spacing w:after="0"/>
              <w:jc w:val="center"/>
              <w:rPr>
                <w:ins w:id="169" w:author="Author"/>
                <w:rFonts w:ascii="Arial" w:eastAsia="Malgun Gothic" w:hAnsi="Arial" w:cs="Arial"/>
                <w:sz w:val="18"/>
                <w:szCs w:val="18"/>
                <w:lang w:eastAsia="ko-KR"/>
              </w:rPr>
            </w:pPr>
            <w:ins w:id="170" w:author="Author">
              <w:r w:rsidRPr="00263B79">
                <w:rPr>
                  <w:rFonts w:ascii="Arial" w:eastAsia="Malgun Gothic" w:hAnsi="Arial" w:cs="Arial" w:hint="eastAsia"/>
                  <w:sz w:val="18"/>
                  <w:szCs w:val="18"/>
                  <w:lang w:eastAsia="ko-KR"/>
                </w:rPr>
                <w:t>0.</w:t>
              </w:r>
              <w:r>
                <w:rPr>
                  <w:rFonts w:ascii="Arial" w:eastAsia="Malgun Gothic" w:hAnsi="Arial" w:cs="Arial"/>
                  <w:sz w:val="18"/>
                  <w:szCs w:val="18"/>
                  <w:lang w:eastAsia="ko-KR"/>
                </w:rPr>
                <w:t>9</w:t>
              </w:r>
            </w:ins>
          </w:p>
        </w:tc>
      </w:tr>
    </w:tbl>
    <w:p w14:paraId="0AD4C630" w14:textId="77777777" w:rsidR="00BA1FD0" w:rsidRDefault="00BA1FD0" w:rsidP="00BA1FD0">
      <w:pPr>
        <w:rPr>
          <w:ins w:id="171" w:author="Author"/>
          <w:lang w:val="en-US"/>
        </w:rPr>
      </w:pPr>
    </w:p>
    <w:p w14:paraId="1FC3DBD5" w14:textId="77777777" w:rsidR="00BA1FD0" w:rsidRDefault="00BA1FD0" w:rsidP="00BA1FD0">
      <w:pPr>
        <w:keepNext/>
        <w:keepLines/>
        <w:spacing w:before="60"/>
        <w:jc w:val="center"/>
        <w:rPr>
          <w:ins w:id="172" w:author="Author"/>
          <w:rFonts w:ascii="Arial" w:hAnsi="Arial"/>
          <w:b/>
          <w:lang w:val="en-US"/>
        </w:rPr>
      </w:pPr>
      <w:ins w:id="173"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A1FD0" w14:paraId="3013C2A6" w14:textId="77777777" w:rsidTr="00C2002E">
        <w:trPr>
          <w:tblHeader/>
          <w:jc w:val="center"/>
          <w:ins w:id="17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7D53D4A" w14:textId="77777777" w:rsidR="00BA1FD0" w:rsidRDefault="00BA1FD0" w:rsidP="00C2002E">
            <w:pPr>
              <w:keepNext/>
              <w:keepLines/>
              <w:spacing w:after="0"/>
              <w:jc w:val="center"/>
              <w:rPr>
                <w:ins w:id="175" w:author="Author"/>
                <w:rFonts w:ascii="Arial" w:hAnsi="Arial"/>
                <w:b/>
                <w:sz w:val="18"/>
                <w:lang w:val="en-US" w:eastAsia="ko-KR"/>
              </w:rPr>
            </w:pPr>
            <w:ins w:id="176" w:author="Author">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A9D2198" w14:textId="77777777" w:rsidR="00BA1FD0" w:rsidRDefault="00BA1FD0" w:rsidP="00C2002E">
            <w:pPr>
              <w:keepNext/>
              <w:keepLines/>
              <w:spacing w:after="0"/>
              <w:jc w:val="center"/>
              <w:rPr>
                <w:ins w:id="177" w:author="Author"/>
                <w:rFonts w:ascii="Arial" w:hAnsi="Arial"/>
                <w:b/>
                <w:sz w:val="18"/>
                <w:lang w:val="en-US" w:eastAsia="ko-KR"/>
              </w:rPr>
            </w:pPr>
            <w:ins w:id="178" w:author="Author">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91E724D" w14:textId="77777777" w:rsidR="00BA1FD0" w:rsidRDefault="00BA1FD0" w:rsidP="00C2002E">
            <w:pPr>
              <w:keepNext/>
              <w:keepLines/>
              <w:spacing w:after="0"/>
              <w:jc w:val="center"/>
              <w:rPr>
                <w:ins w:id="179" w:author="Author"/>
                <w:rFonts w:ascii="Arial" w:hAnsi="Arial"/>
                <w:b/>
                <w:sz w:val="18"/>
                <w:lang w:val="en-US" w:eastAsia="ko-KR"/>
              </w:rPr>
            </w:pPr>
            <w:ins w:id="180" w:author="Author">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BA1FD0" w14:paraId="1EB0B709" w14:textId="77777777" w:rsidTr="00C2002E">
        <w:trPr>
          <w:jc w:val="center"/>
          <w:ins w:id="18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1F2982" w14:textId="77777777" w:rsidR="00BA1FD0" w:rsidRDefault="00BA1FD0" w:rsidP="00BA1FD0">
            <w:pPr>
              <w:keepNext/>
              <w:keepLines/>
              <w:spacing w:after="0"/>
              <w:jc w:val="center"/>
              <w:rPr>
                <w:ins w:id="182" w:author="Author"/>
                <w:rFonts w:ascii="Arial" w:hAnsi="Arial"/>
                <w:sz w:val="18"/>
                <w:lang w:val="en-US" w:eastAsia="ko-KR"/>
              </w:rPr>
            </w:pPr>
            <w:ins w:id="183" w:author="Author">
              <w:r>
                <w:rPr>
                  <w:rFonts w:ascii="Arial" w:eastAsia="Malgun Gothic" w:hAnsi="Arial" w:cs="Arial"/>
                  <w:sz w:val="18"/>
                  <w:szCs w:val="18"/>
                  <w:lang w:eastAsia="ko-KR"/>
                </w:rPr>
                <w:t>DC_7_n1-n40</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388137B" w14:textId="1C8F5A9D" w:rsidR="00BA1FD0" w:rsidRDefault="00BA1FD0" w:rsidP="00BA1FD0">
            <w:pPr>
              <w:keepNext/>
              <w:keepLines/>
              <w:spacing w:after="0"/>
              <w:jc w:val="center"/>
              <w:rPr>
                <w:ins w:id="184" w:author="Author"/>
                <w:rFonts w:ascii="Arial" w:hAnsi="Arial" w:cs="Arial"/>
                <w:sz w:val="18"/>
                <w:szCs w:val="18"/>
                <w:lang w:val="en-US" w:eastAsia="ja-JP"/>
              </w:rPr>
            </w:pPr>
            <w:ins w:id="185" w:author="Author">
              <w:r>
                <w:rPr>
                  <w:rFonts w:ascii="Arial" w:eastAsia="Malgun Gothic" w:hAnsi="Arial" w:cs="Arial"/>
                  <w:sz w:val="18"/>
                  <w:szCs w:val="18"/>
                  <w:lang w:eastAsia="ko-KR"/>
                </w:rPr>
                <w:t>n1</w:t>
              </w:r>
            </w:ins>
          </w:p>
        </w:tc>
        <w:tc>
          <w:tcPr>
            <w:tcW w:w="2340" w:type="dxa"/>
            <w:tcBorders>
              <w:top w:val="single" w:sz="4" w:space="0" w:color="auto"/>
              <w:left w:val="single" w:sz="4" w:space="0" w:color="auto"/>
              <w:bottom w:val="single" w:sz="4" w:space="0" w:color="auto"/>
              <w:right w:val="single" w:sz="4" w:space="0" w:color="auto"/>
            </w:tcBorders>
            <w:vAlign w:val="center"/>
          </w:tcPr>
          <w:p w14:paraId="36601274" w14:textId="77777777" w:rsidR="00BA1FD0" w:rsidRDefault="00BA1FD0" w:rsidP="00BA1FD0">
            <w:pPr>
              <w:keepNext/>
              <w:keepLines/>
              <w:overflowPunct w:val="0"/>
              <w:autoSpaceDE w:val="0"/>
              <w:autoSpaceDN w:val="0"/>
              <w:adjustRightInd w:val="0"/>
              <w:spacing w:after="0"/>
              <w:jc w:val="center"/>
              <w:textAlignment w:val="baseline"/>
              <w:rPr>
                <w:ins w:id="186" w:author="Author"/>
                <w:rFonts w:ascii="Arial" w:hAnsi="Arial" w:cs="Arial"/>
                <w:sz w:val="18"/>
                <w:szCs w:val="18"/>
                <w:lang w:val="en-US" w:eastAsia="ja-JP"/>
              </w:rPr>
            </w:pPr>
            <w:ins w:id="187" w:author="Author">
              <w:r>
                <w:rPr>
                  <w:rFonts w:ascii="Arial" w:hAnsi="Arial" w:cs="Arial"/>
                  <w:sz w:val="18"/>
                  <w:szCs w:val="18"/>
                  <w:lang w:val="en-US" w:eastAsia="ja-JP"/>
                </w:rPr>
                <w:t>0</w:t>
              </w:r>
            </w:ins>
          </w:p>
        </w:tc>
      </w:tr>
      <w:tr w:rsidR="00BA1FD0" w14:paraId="2732CF46" w14:textId="77777777" w:rsidTr="00C2002E">
        <w:trPr>
          <w:trHeight w:val="171"/>
          <w:jc w:val="center"/>
          <w:ins w:id="18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6A899D" w14:textId="77777777" w:rsidR="00BA1FD0" w:rsidRDefault="00BA1FD0" w:rsidP="00BA1FD0">
            <w:pPr>
              <w:spacing w:after="0"/>
              <w:rPr>
                <w:ins w:id="189" w:author="Author"/>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14:paraId="1E2E58D4" w14:textId="41B6DA50" w:rsidR="00BA1FD0" w:rsidRDefault="00BA1FD0" w:rsidP="00BA1FD0">
            <w:pPr>
              <w:keepNext/>
              <w:keepLines/>
              <w:spacing w:after="0"/>
              <w:jc w:val="center"/>
              <w:rPr>
                <w:ins w:id="190" w:author="Author"/>
                <w:rFonts w:ascii="Arial" w:hAnsi="Arial" w:cs="Arial"/>
                <w:sz w:val="18"/>
                <w:szCs w:val="18"/>
                <w:lang w:val="en-US" w:eastAsia="ja-JP"/>
              </w:rPr>
            </w:pPr>
            <w:ins w:id="191" w:author="Author">
              <w:r>
                <w:rPr>
                  <w:rFonts w:ascii="Arial" w:eastAsia="Malgun Gothic" w:hAnsi="Arial" w:cs="Arial"/>
                  <w:sz w:val="18"/>
                  <w:szCs w:val="18"/>
                  <w:lang w:eastAsia="ko-KR"/>
                </w:rPr>
                <w:t>7</w:t>
              </w:r>
            </w:ins>
          </w:p>
        </w:tc>
        <w:tc>
          <w:tcPr>
            <w:tcW w:w="2340" w:type="dxa"/>
            <w:tcBorders>
              <w:top w:val="single" w:sz="4" w:space="0" w:color="auto"/>
              <w:left w:val="single" w:sz="4" w:space="0" w:color="auto"/>
              <w:right w:val="single" w:sz="4" w:space="0" w:color="auto"/>
            </w:tcBorders>
          </w:tcPr>
          <w:p w14:paraId="73127C2D" w14:textId="60843EA6" w:rsidR="00BA1FD0" w:rsidRPr="00621422" w:rsidRDefault="00BA1FD0" w:rsidP="00BA1FD0">
            <w:pPr>
              <w:keepNext/>
              <w:keepLines/>
              <w:overflowPunct w:val="0"/>
              <w:autoSpaceDE w:val="0"/>
              <w:autoSpaceDN w:val="0"/>
              <w:adjustRightInd w:val="0"/>
              <w:spacing w:after="0"/>
              <w:jc w:val="center"/>
              <w:textAlignment w:val="baseline"/>
              <w:rPr>
                <w:ins w:id="192" w:author="Author"/>
                <w:rFonts w:ascii="Arial" w:hAnsi="Arial" w:cs="Arial"/>
                <w:sz w:val="18"/>
                <w:szCs w:val="18"/>
                <w:lang w:val="en-US" w:eastAsia="ja-JP"/>
              </w:rPr>
            </w:pPr>
            <w:ins w:id="193" w:author="Author">
              <w:r>
                <w:rPr>
                  <w:rFonts w:ascii="Arial" w:hAnsi="Arial" w:cs="Arial"/>
                  <w:sz w:val="18"/>
                  <w:szCs w:val="18"/>
                  <w:lang w:val="en-US" w:eastAsia="ja-JP"/>
                </w:rPr>
                <w:t>0.3</w:t>
              </w:r>
            </w:ins>
          </w:p>
        </w:tc>
      </w:tr>
      <w:tr w:rsidR="00BA1FD0" w14:paraId="08980778" w14:textId="77777777" w:rsidTr="00C2002E">
        <w:trPr>
          <w:trHeight w:val="74"/>
          <w:jc w:val="center"/>
          <w:ins w:id="19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466CE5" w14:textId="77777777" w:rsidR="00BA1FD0" w:rsidRDefault="00BA1FD0" w:rsidP="00BA1FD0">
            <w:pPr>
              <w:spacing w:after="0"/>
              <w:rPr>
                <w:ins w:id="195" w:author="Author"/>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FCC7D70" w14:textId="5E1AF301" w:rsidR="00BA1FD0" w:rsidRDefault="00BA1FD0" w:rsidP="00BA1FD0">
            <w:pPr>
              <w:keepNext/>
              <w:keepLines/>
              <w:spacing w:after="0"/>
              <w:jc w:val="center"/>
              <w:rPr>
                <w:ins w:id="196" w:author="Author"/>
                <w:rFonts w:ascii="Arial" w:hAnsi="Arial" w:cs="Arial"/>
                <w:sz w:val="18"/>
                <w:szCs w:val="18"/>
                <w:lang w:val="en-US" w:eastAsia="ja-JP"/>
              </w:rPr>
            </w:pPr>
            <w:ins w:id="197" w:author="Author">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14:paraId="02F4E8EA" w14:textId="3F92BF5E" w:rsidR="00BA1FD0" w:rsidRDefault="00BA1FD0" w:rsidP="00BA1FD0">
            <w:pPr>
              <w:keepNext/>
              <w:keepLines/>
              <w:spacing w:after="0"/>
              <w:jc w:val="center"/>
              <w:rPr>
                <w:ins w:id="198" w:author="Author"/>
                <w:rFonts w:ascii="Arial" w:hAnsi="Arial" w:cs="Arial"/>
                <w:sz w:val="18"/>
                <w:szCs w:val="18"/>
                <w:lang w:val="en-US" w:eastAsia="ja-JP"/>
              </w:rPr>
            </w:pPr>
            <w:ins w:id="199" w:author="Author">
              <w:r>
                <w:rPr>
                  <w:rFonts w:ascii="Arial" w:hAnsi="Arial" w:cs="Arial"/>
                  <w:sz w:val="18"/>
                  <w:szCs w:val="18"/>
                  <w:lang w:val="en-US" w:eastAsia="ja-JP"/>
                </w:rPr>
                <w:t>0.8</w:t>
              </w:r>
            </w:ins>
          </w:p>
        </w:tc>
      </w:tr>
    </w:tbl>
    <w:p w14:paraId="4B632B63" w14:textId="77777777" w:rsidR="00BA1FD0" w:rsidRDefault="00BA1FD0" w:rsidP="00BA1FD0">
      <w:pPr>
        <w:overflowPunct w:val="0"/>
        <w:autoSpaceDE w:val="0"/>
        <w:autoSpaceDN w:val="0"/>
        <w:adjustRightInd w:val="0"/>
        <w:textAlignment w:val="baseline"/>
        <w:rPr>
          <w:ins w:id="200" w:author="Author"/>
          <w:lang w:eastAsia="ja-JP"/>
        </w:rPr>
      </w:pPr>
    </w:p>
    <w:bookmarkEnd w:id="133"/>
    <w:p w14:paraId="5C15B499" w14:textId="77777777" w:rsidR="00343B09" w:rsidRPr="00796E93" w:rsidRDefault="00343B09" w:rsidP="00343B09">
      <w:pPr>
        <w:pStyle w:val="Heading3"/>
        <w:rPr>
          <w:ins w:id="201" w:author="Author"/>
          <w:rFonts w:ascii="Calibri" w:hAnsi="Calibri"/>
          <w:szCs w:val="22"/>
          <w:lang w:val="en-US" w:eastAsia="ja-JP"/>
        </w:rPr>
      </w:pPr>
      <w:ins w:id="202" w:author="Author">
        <w:r w:rsidRPr="00796E93">
          <w:rPr>
            <w:lang w:val="en-US"/>
          </w:rPr>
          <w:t>6.x.</w:t>
        </w:r>
        <w:r w:rsidRPr="00796E93">
          <w:rPr>
            <w:lang w:val="en-US" w:eastAsia="zh-CN"/>
          </w:rPr>
          <w:t>4</w:t>
        </w:r>
        <w:r w:rsidRPr="00796E93">
          <w:rPr>
            <w:rFonts w:ascii="Calibri" w:hAnsi="Calibri"/>
            <w:sz w:val="22"/>
            <w:szCs w:val="22"/>
            <w:lang w:val="en-US" w:eastAsia="sv-SE"/>
          </w:rPr>
          <w:tab/>
        </w:r>
        <w:r w:rsidRPr="00796E93">
          <w:rPr>
            <w:lang w:val="en-US" w:eastAsia="ja-JP"/>
          </w:rPr>
          <w:t>MSD</w:t>
        </w:r>
      </w:ins>
    </w:p>
    <w:p w14:paraId="47BE4B7D" w14:textId="2E5F344E" w:rsidR="00343B09" w:rsidRPr="001F51D4" w:rsidRDefault="00343B09" w:rsidP="00343B09">
      <w:pPr>
        <w:rPr>
          <w:ins w:id="203" w:author="Author"/>
          <w:rFonts w:cs="Arial"/>
          <w:szCs w:val="18"/>
          <w:lang w:eastAsia="ko-KR"/>
        </w:rPr>
      </w:pPr>
      <w:ins w:id="204" w:author="Author">
        <w:r w:rsidRPr="00796E93">
          <w:t xml:space="preserve">MSD values for </w:t>
        </w:r>
        <w:r w:rsidR="001F51D4">
          <w:t xml:space="preserve">IMD3 </w:t>
        </w:r>
        <w:r w:rsidRPr="001F51D4">
          <w:t>impact from UL 7_n40 into DL n1 are reused from</w:t>
        </w:r>
        <w:r w:rsidR="001F51D4">
          <w:t xml:space="preserve"> </w:t>
        </w:r>
        <w:r w:rsidR="001F51D4" w:rsidRPr="001C0CC4">
          <w:rPr>
            <w:rFonts w:hint="eastAsia"/>
            <w:lang w:val="en-US" w:eastAsia="zh-CN"/>
          </w:rPr>
          <w:t>CA_n3A-n8A-n78A</w:t>
        </w:r>
        <w:r w:rsidRPr="001F51D4">
          <w:t>.</w:t>
        </w:r>
      </w:ins>
    </w:p>
    <w:p w14:paraId="6A62E88D" w14:textId="77777777" w:rsidR="00343B09" w:rsidRPr="00796E93" w:rsidRDefault="00343B09" w:rsidP="00343B09">
      <w:pPr>
        <w:pStyle w:val="TH"/>
        <w:rPr>
          <w:ins w:id="205" w:author="Author"/>
        </w:rPr>
      </w:pPr>
      <w:ins w:id="206" w:author="Author">
        <w:r w:rsidRPr="00796E93">
          <w:t>Table 7.3B.2.3.5.2-1: MSD test points for Scell due to dual uplink operation for EN-DC in NR FR1 (three bands)</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2"/>
        <w:gridCol w:w="1167"/>
        <w:gridCol w:w="746"/>
        <w:gridCol w:w="877"/>
        <w:gridCol w:w="1299"/>
        <w:gridCol w:w="667"/>
        <w:gridCol w:w="1040"/>
      </w:tblGrid>
      <w:tr w:rsidR="00343B09" w:rsidRPr="00796E93" w14:paraId="2C6A8B7F" w14:textId="77777777" w:rsidTr="00202886">
        <w:trPr>
          <w:trHeight w:val="231"/>
          <w:tblHeader/>
          <w:jc w:val="center"/>
          <w:ins w:id="207" w:author="Author"/>
        </w:trPr>
        <w:tc>
          <w:tcPr>
            <w:tcW w:w="8926" w:type="dxa"/>
            <w:gridSpan w:val="8"/>
            <w:tcBorders>
              <w:bottom w:val="single" w:sz="4" w:space="0" w:color="auto"/>
            </w:tcBorders>
            <w:shd w:val="clear" w:color="auto" w:fill="auto"/>
            <w:vAlign w:val="center"/>
          </w:tcPr>
          <w:p w14:paraId="6F8069DF" w14:textId="77777777" w:rsidR="00343B09" w:rsidRPr="00796E93" w:rsidRDefault="00343B09" w:rsidP="00202886">
            <w:pPr>
              <w:keepLines/>
              <w:spacing w:after="0"/>
              <w:jc w:val="center"/>
              <w:rPr>
                <w:ins w:id="208" w:author="Author"/>
                <w:rFonts w:ascii="Arial" w:hAnsi="Arial" w:cs="Arial"/>
                <w:b/>
                <w:sz w:val="18"/>
              </w:rPr>
            </w:pPr>
            <w:ins w:id="209" w:author="Author">
              <w:r w:rsidRPr="00796E93">
                <w:rPr>
                  <w:rFonts w:ascii="Arial" w:hAnsi="Arial" w:cs="Arial"/>
                  <w:b/>
                  <w:sz w:val="18"/>
                </w:rPr>
                <w:t>NR or E-UTRA Band / Channel bandwidth / NRB / MSD</w:t>
              </w:r>
            </w:ins>
          </w:p>
        </w:tc>
      </w:tr>
      <w:tr w:rsidR="00343B09" w:rsidRPr="00796E93" w14:paraId="0DE29662" w14:textId="77777777" w:rsidTr="00202886">
        <w:trPr>
          <w:trHeight w:val="231"/>
          <w:tblHeader/>
          <w:jc w:val="center"/>
          <w:ins w:id="210" w:author="Author"/>
        </w:trPr>
        <w:tc>
          <w:tcPr>
            <w:tcW w:w="2258" w:type="dxa"/>
            <w:tcBorders>
              <w:bottom w:val="single" w:sz="4" w:space="0" w:color="auto"/>
            </w:tcBorders>
            <w:shd w:val="clear" w:color="auto" w:fill="auto"/>
            <w:vAlign w:val="center"/>
          </w:tcPr>
          <w:p w14:paraId="0E7647CE" w14:textId="77777777" w:rsidR="00343B09" w:rsidRPr="00796E93" w:rsidRDefault="00343B09" w:rsidP="00202886">
            <w:pPr>
              <w:keepLines/>
              <w:spacing w:after="0"/>
              <w:jc w:val="center"/>
              <w:rPr>
                <w:ins w:id="211" w:author="Author"/>
                <w:rFonts w:ascii="Arial" w:eastAsia="MS Mincho" w:hAnsi="Arial" w:cs="Arial"/>
                <w:b/>
                <w:sz w:val="18"/>
              </w:rPr>
            </w:pPr>
            <w:ins w:id="212" w:author="Author">
              <w:r w:rsidRPr="00796E93">
                <w:rPr>
                  <w:rFonts w:ascii="Arial" w:eastAsia="MS Mincho" w:hAnsi="Arial" w:cs="Arial"/>
                  <w:b/>
                  <w:sz w:val="18"/>
                </w:rPr>
                <w:t xml:space="preserve">EN-DC </w:t>
              </w:r>
              <w:r w:rsidRPr="00796E93">
                <w:rPr>
                  <w:rFonts w:ascii="Arial" w:hAnsi="Arial" w:cs="Arial"/>
                  <w:b/>
                  <w:sz w:val="18"/>
                </w:rPr>
                <w:t>Configuration</w:t>
              </w:r>
            </w:ins>
          </w:p>
        </w:tc>
        <w:tc>
          <w:tcPr>
            <w:tcW w:w="872" w:type="dxa"/>
            <w:tcBorders>
              <w:bottom w:val="single" w:sz="4" w:space="0" w:color="auto"/>
            </w:tcBorders>
            <w:shd w:val="clear" w:color="auto" w:fill="auto"/>
            <w:vAlign w:val="center"/>
          </w:tcPr>
          <w:p w14:paraId="6AAD53F2" w14:textId="77777777" w:rsidR="00343B09" w:rsidRPr="00796E93" w:rsidRDefault="00343B09" w:rsidP="00202886">
            <w:pPr>
              <w:keepLines/>
              <w:spacing w:after="0"/>
              <w:jc w:val="center"/>
              <w:rPr>
                <w:ins w:id="213" w:author="Author"/>
                <w:rFonts w:ascii="Arial" w:hAnsi="Arial" w:cs="Arial"/>
                <w:b/>
                <w:sz w:val="18"/>
              </w:rPr>
            </w:pPr>
            <w:ins w:id="214" w:author="Author">
              <w:r w:rsidRPr="00796E93">
                <w:rPr>
                  <w:rFonts w:ascii="Arial" w:hAnsi="Arial" w:cs="Arial"/>
                  <w:b/>
                  <w:sz w:val="18"/>
                </w:rPr>
                <w:t xml:space="preserve">EUTRA </w:t>
              </w:r>
              <w:r w:rsidRPr="00796E93">
                <w:rPr>
                  <w:rFonts w:ascii="Arial" w:eastAsia="MS Mincho" w:hAnsi="Arial" w:cs="Arial"/>
                  <w:b/>
                  <w:sz w:val="18"/>
                </w:rPr>
                <w:t>/ NR</w:t>
              </w:r>
              <w:r w:rsidRPr="00796E93">
                <w:rPr>
                  <w:rFonts w:ascii="Arial" w:hAnsi="Arial" w:cs="Arial"/>
                  <w:b/>
                  <w:sz w:val="18"/>
                </w:rPr>
                <w:t xml:space="preserve"> band</w:t>
              </w:r>
            </w:ins>
          </w:p>
        </w:tc>
        <w:tc>
          <w:tcPr>
            <w:tcW w:w="1167" w:type="dxa"/>
            <w:tcBorders>
              <w:bottom w:val="single" w:sz="4" w:space="0" w:color="auto"/>
            </w:tcBorders>
            <w:shd w:val="clear" w:color="auto" w:fill="auto"/>
            <w:vAlign w:val="center"/>
          </w:tcPr>
          <w:p w14:paraId="167A47E7" w14:textId="77777777" w:rsidR="00343B09" w:rsidRPr="00796E93" w:rsidRDefault="00343B09" w:rsidP="00202886">
            <w:pPr>
              <w:keepLines/>
              <w:spacing w:after="0"/>
              <w:jc w:val="center"/>
              <w:rPr>
                <w:ins w:id="215" w:author="Author"/>
                <w:rFonts w:ascii="Arial" w:hAnsi="Arial" w:cs="Arial"/>
                <w:b/>
                <w:sz w:val="18"/>
              </w:rPr>
            </w:pPr>
            <w:ins w:id="216" w:author="Author">
              <w:r w:rsidRPr="00796E93">
                <w:rPr>
                  <w:rFonts w:ascii="Arial" w:hAnsi="Arial" w:cs="Arial"/>
                  <w:b/>
                  <w:sz w:val="18"/>
                </w:rPr>
                <w:t>UL F</w:t>
              </w:r>
              <w:r w:rsidRPr="00796E93">
                <w:rPr>
                  <w:rFonts w:ascii="Arial" w:hAnsi="Arial" w:cs="Arial"/>
                  <w:b/>
                  <w:sz w:val="18"/>
                  <w:vertAlign w:val="subscript"/>
                </w:rPr>
                <w:t>c</w:t>
              </w:r>
              <w:r w:rsidRPr="00796E93">
                <w:rPr>
                  <w:rFonts w:ascii="Arial" w:hAnsi="Arial" w:cs="Arial"/>
                  <w:b/>
                  <w:sz w:val="18"/>
                </w:rPr>
                <w:t xml:space="preserve"> </w:t>
              </w:r>
              <w:r w:rsidRPr="00796E93">
                <w:rPr>
                  <w:rFonts w:ascii="Arial" w:hAnsi="Arial" w:cs="Arial"/>
                  <w:b/>
                  <w:sz w:val="18"/>
                </w:rPr>
                <w:br/>
                <w:t>(MHz)</w:t>
              </w:r>
            </w:ins>
          </w:p>
        </w:tc>
        <w:tc>
          <w:tcPr>
            <w:tcW w:w="746" w:type="dxa"/>
            <w:tcBorders>
              <w:bottom w:val="single" w:sz="4" w:space="0" w:color="auto"/>
            </w:tcBorders>
            <w:shd w:val="clear" w:color="auto" w:fill="auto"/>
            <w:vAlign w:val="center"/>
          </w:tcPr>
          <w:p w14:paraId="6C252C5A" w14:textId="77777777" w:rsidR="00343B09" w:rsidRPr="00796E93" w:rsidRDefault="00343B09" w:rsidP="00202886">
            <w:pPr>
              <w:keepLines/>
              <w:spacing w:after="0"/>
              <w:jc w:val="center"/>
              <w:rPr>
                <w:ins w:id="217" w:author="Author"/>
                <w:rFonts w:ascii="Arial" w:hAnsi="Arial" w:cs="Arial"/>
                <w:b/>
                <w:sz w:val="18"/>
              </w:rPr>
            </w:pPr>
            <w:ins w:id="218" w:author="Author">
              <w:r w:rsidRPr="00796E93">
                <w:rPr>
                  <w:rFonts w:ascii="Arial" w:hAnsi="Arial" w:cs="Arial"/>
                  <w:b/>
                  <w:sz w:val="18"/>
                </w:rPr>
                <w:t xml:space="preserve">UL/DL BW </w:t>
              </w:r>
              <w:r w:rsidRPr="00796E93">
                <w:rPr>
                  <w:rFonts w:ascii="Arial" w:hAnsi="Arial" w:cs="Arial"/>
                  <w:b/>
                  <w:sz w:val="18"/>
                </w:rPr>
                <w:br/>
                <w:t>(MHz)</w:t>
              </w:r>
            </w:ins>
          </w:p>
        </w:tc>
        <w:tc>
          <w:tcPr>
            <w:tcW w:w="877" w:type="dxa"/>
            <w:tcBorders>
              <w:bottom w:val="single" w:sz="4" w:space="0" w:color="auto"/>
            </w:tcBorders>
            <w:shd w:val="clear" w:color="auto" w:fill="auto"/>
            <w:vAlign w:val="center"/>
          </w:tcPr>
          <w:p w14:paraId="692364D1" w14:textId="77777777" w:rsidR="00343B09" w:rsidRPr="00796E93" w:rsidRDefault="00343B09" w:rsidP="00202886">
            <w:pPr>
              <w:keepLines/>
              <w:spacing w:after="0"/>
              <w:jc w:val="center"/>
              <w:rPr>
                <w:ins w:id="219" w:author="Author"/>
                <w:rFonts w:ascii="Arial" w:hAnsi="Arial" w:cs="Arial"/>
                <w:b/>
                <w:sz w:val="18"/>
              </w:rPr>
            </w:pPr>
            <w:ins w:id="220" w:author="Author">
              <w:r w:rsidRPr="00796E93">
                <w:rPr>
                  <w:rFonts w:ascii="Arial" w:hAnsi="Arial" w:cs="Arial"/>
                  <w:b/>
                  <w:sz w:val="18"/>
                </w:rPr>
                <w:t>UL</w:t>
              </w:r>
            </w:ins>
          </w:p>
          <w:p w14:paraId="0DDF83F7" w14:textId="77777777" w:rsidR="00343B09" w:rsidRPr="00796E93" w:rsidRDefault="00343B09" w:rsidP="00202886">
            <w:pPr>
              <w:keepLines/>
              <w:spacing w:after="0"/>
              <w:jc w:val="center"/>
              <w:rPr>
                <w:ins w:id="221" w:author="Author"/>
                <w:rFonts w:ascii="Arial" w:hAnsi="Arial" w:cs="Arial"/>
                <w:b/>
                <w:sz w:val="18"/>
              </w:rPr>
            </w:pPr>
            <w:ins w:id="222" w:author="Author">
              <w:r w:rsidRPr="00796E93">
                <w:rPr>
                  <w:rFonts w:ascii="Arial" w:hAnsi="Arial" w:cs="Arial"/>
                  <w:b/>
                  <w:sz w:val="18"/>
                </w:rPr>
                <w:t>L</w:t>
              </w:r>
              <w:r w:rsidRPr="00796E93">
                <w:rPr>
                  <w:rFonts w:ascii="Arial" w:hAnsi="Arial" w:cs="Arial"/>
                  <w:b/>
                  <w:sz w:val="18"/>
                  <w:vertAlign w:val="subscript"/>
                </w:rPr>
                <w:t>CRB</w:t>
              </w:r>
            </w:ins>
          </w:p>
        </w:tc>
        <w:tc>
          <w:tcPr>
            <w:tcW w:w="1299" w:type="dxa"/>
            <w:tcBorders>
              <w:bottom w:val="single" w:sz="4" w:space="0" w:color="auto"/>
            </w:tcBorders>
            <w:shd w:val="clear" w:color="auto" w:fill="auto"/>
            <w:vAlign w:val="center"/>
          </w:tcPr>
          <w:p w14:paraId="52D64CA2" w14:textId="77777777" w:rsidR="00343B09" w:rsidRPr="00796E93" w:rsidRDefault="00343B09" w:rsidP="00202886">
            <w:pPr>
              <w:keepLines/>
              <w:spacing w:after="0"/>
              <w:jc w:val="center"/>
              <w:rPr>
                <w:ins w:id="223" w:author="Author"/>
                <w:rFonts w:ascii="Arial" w:hAnsi="Arial" w:cs="Arial"/>
                <w:b/>
                <w:sz w:val="18"/>
              </w:rPr>
            </w:pPr>
            <w:ins w:id="224" w:author="Author">
              <w:r w:rsidRPr="00796E93">
                <w:rPr>
                  <w:rFonts w:ascii="Arial" w:hAnsi="Arial" w:cs="Arial"/>
                  <w:b/>
                  <w:sz w:val="18"/>
                </w:rPr>
                <w:t>DL F</w:t>
              </w:r>
              <w:r w:rsidRPr="00796E93">
                <w:rPr>
                  <w:rFonts w:ascii="Arial" w:hAnsi="Arial" w:cs="Arial"/>
                  <w:b/>
                  <w:sz w:val="18"/>
                  <w:vertAlign w:val="subscript"/>
                </w:rPr>
                <w:t>c</w:t>
              </w:r>
              <w:r w:rsidRPr="00796E93">
                <w:rPr>
                  <w:rFonts w:ascii="Arial" w:hAnsi="Arial" w:cs="Arial"/>
                  <w:b/>
                  <w:sz w:val="18"/>
                </w:rPr>
                <w:t xml:space="preserve"> (MHz)</w:t>
              </w:r>
            </w:ins>
          </w:p>
        </w:tc>
        <w:tc>
          <w:tcPr>
            <w:tcW w:w="667" w:type="dxa"/>
            <w:tcBorders>
              <w:bottom w:val="single" w:sz="4" w:space="0" w:color="auto"/>
            </w:tcBorders>
            <w:shd w:val="clear" w:color="auto" w:fill="auto"/>
            <w:vAlign w:val="center"/>
          </w:tcPr>
          <w:p w14:paraId="0246BBA5" w14:textId="77777777" w:rsidR="00343B09" w:rsidRPr="00796E93" w:rsidRDefault="00343B09" w:rsidP="00202886">
            <w:pPr>
              <w:keepLines/>
              <w:spacing w:after="0"/>
              <w:jc w:val="center"/>
              <w:rPr>
                <w:ins w:id="225" w:author="Author"/>
                <w:rFonts w:ascii="Arial" w:hAnsi="Arial" w:cs="Arial"/>
                <w:b/>
                <w:sz w:val="18"/>
              </w:rPr>
            </w:pPr>
            <w:ins w:id="226" w:author="Author">
              <w:r w:rsidRPr="00796E93">
                <w:rPr>
                  <w:rFonts w:ascii="Arial" w:hAnsi="Arial" w:cs="Arial"/>
                  <w:b/>
                  <w:sz w:val="18"/>
                </w:rPr>
                <w:t xml:space="preserve">MSD </w:t>
              </w:r>
              <w:r w:rsidRPr="00796E93">
                <w:rPr>
                  <w:rFonts w:ascii="Arial" w:hAnsi="Arial" w:cs="Arial"/>
                  <w:b/>
                  <w:sz w:val="18"/>
                </w:rPr>
                <w:br/>
                <w:t>(dB)</w:t>
              </w:r>
            </w:ins>
          </w:p>
        </w:tc>
        <w:tc>
          <w:tcPr>
            <w:tcW w:w="1040" w:type="dxa"/>
            <w:tcBorders>
              <w:bottom w:val="single" w:sz="4" w:space="0" w:color="auto"/>
            </w:tcBorders>
            <w:vAlign w:val="center"/>
          </w:tcPr>
          <w:p w14:paraId="6E9965C8" w14:textId="77777777" w:rsidR="00343B09" w:rsidRPr="00796E93" w:rsidRDefault="00343B09" w:rsidP="00202886">
            <w:pPr>
              <w:keepLines/>
              <w:spacing w:after="0"/>
              <w:jc w:val="center"/>
              <w:rPr>
                <w:ins w:id="227" w:author="Author"/>
                <w:rFonts w:ascii="Arial" w:hAnsi="Arial" w:cs="Arial"/>
                <w:b/>
                <w:sz w:val="18"/>
              </w:rPr>
            </w:pPr>
            <w:ins w:id="228" w:author="Author">
              <w:r w:rsidRPr="00796E93">
                <w:rPr>
                  <w:rFonts w:ascii="Arial" w:hAnsi="Arial" w:cs="Arial"/>
                  <w:b/>
                  <w:sz w:val="18"/>
                </w:rPr>
                <w:t>IMD order</w:t>
              </w:r>
            </w:ins>
          </w:p>
        </w:tc>
      </w:tr>
      <w:tr w:rsidR="001F51D4" w:rsidRPr="00D3225F" w14:paraId="049D1066" w14:textId="77777777" w:rsidTr="00D3225F">
        <w:trPr>
          <w:trHeight w:val="54"/>
          <w:jc w:val="center"/>
          <w:ins w:id="229" w:author="Author"/>
        </w:trPr>
        <w:tc>
          <w:tcPr>
            <w:tcW w:w="2258" w:type="dxa"/>
            <w:vMerge w:val="restart"/>
            <w:shd w:val="clear" w:color="auto" w:fill="auto"/>
            <w:vAlign w:val="center"/>
          </w:tcPr>
          <w:p w14:paraId="2C69E8C2" w14:textId="01290ED2" w:rsidR="001F51D4" w:rsidRPr="001F51D4" w:rsidRDefault="001F51D4" w:rsidP="001F51D4">
            <w:pPr>
              <w:pStyle w:val="TAC"/>
              <w:rPr>
                <w:ins w:id="230" w:author="Author"/>
              </w:rPr>
            </w:pPr>
            <w:ins w:id="231" w:author="Author">
              <w:r>
                <w:rPr>
                  <w:rFonts w:eastAsia="Malgun Gothic" w:cs="Arial"/>
                  <w:szCs w:val="18"/>
                  <w:lang w:eastAsia="ko-KR"/>
                </w:rPr>
                <w:t>DC_7</w:t>
              </w:r>
              <w:r>
                <w:rPr>
                  <w:rFonts w:eastAsia="Malgun Gothic" w:cs="Arial"/>
                  <w:szCs w:val="18"/>
                  <w:lang w:val="sv-SE" w:eastAsia="ko-KR"/>
                </w:rPr>
                <w:t>A</w:t>
              </w:r>
              <w:r>
                <w:rPr>
                  <w:rFonts w:eastAsia="Malgun Gothic" w:cs="Arial"/>
                  <w:szCs w:val="18"/>
                  <w:lang w:eastAsia="ko-KR"/>
                </w:rPr>
                <w:t>_n1</w:t>
              </w:r>
              <w:r>
                <w:rPr>
                  <w:rFonts w:eastAsia="Malgun Gothic" w:cs="Arial"/>
                  <w:szCs w:val="18"/>
                  <w:lang w:val="sv-SE" w:eastAsia="ko-KR"/>
                </w:rPr>
                <w:t>A</w:t>
              </w:r>
              <w:r>
                <w:rPr>
                  <w:rFonts w:eastAsia="Malgun Gothic" w:cs="Arial"/>
                  <w:szCs w:val="18"/>
                  <w:lang w:eastAsia="ko-KR"/>
                </w:rPr>
                <w:t>-n40</w:t>
              </w:r>
              <w:r>
                <w:rPr>
                  <w:rFonts w:eastAsia="Malgun Gothic" w:cs="Arial"/>
                  <w:szCs w:val="18"/>
                  <w:lang w:val="sv-SE" w:eastAsia="ko-KR"/>
                </w:rPr>
                <w:t>A</w:t>
              </w:r>
              <w:r w:rsidRPr="001F51D4">
                <w:rPr>
                  <w:rFonts w:eastAsia="Malgun Gothic" w:cs="Arial"/>
                  <w:szCs w:val="18"/>
                  <w:vertAlign w:val="superscript"/>
                  <w:lang w:val="sv-SE" w:eastAsia="ko-KR"/>
                </w:rPr>
                <w:t>3</w:t>
              </w:r>
            </w:ins>
          </w:p>
        </w:tc>
        <w:tc>
          <w:tcPr>
            <w:tcW w:w="872" w:type="dxa"/>
            <w:shd w:val="clear" w:color="auto" w:fill="auto"/>
            <w:vAlign w:val="center"/>
          </w:tcPr>
          <w:p w14:paraId="76131405" w14:textId="6AF72503" w:rsidR="001F51D4" w:rsidRPr="00D3225F" w:rsidRDefault="001F51D4" w:rsidP="001F51D4">
            <w:pPr>
              <w:pStyle w:val="TAC"/>
              <w:keepNext w:val="0"/>
              <w:rPr>
                <w:ins w:id="232" w:author="Author"/>
                <w:rFonts w:eastAsia="MS Mincho"/>
                <w:lang w:val="sv-SE"/>
              </w:rPr>
            </w:pPr>
            <w:ins w:id="233" w:author="Author">
              <w:r>
                <w:rPr>
                  <w:rFonts w:eastAsia="MS Mincho"/>
                  <w:lang w:val="sv-SE"/>
                </w:rPr>
                <w:t>7</w:t>
              </w:r>
            </w:ins>
          </w:p>
        </w:tc>
        <w:tc>
          <w:tcPr>
            <w:tcW w:w="1167" w:type="dxa"/>
            <w:shd w:val="clear" w:color="auto" w:fill="auto"/>
            <w:noWrap/>
            <w:vAlign w:val="center"/>
          </w:tcPr>
          <w:p w14:paraId="54F3F0D6" w14:textId="57A9279C" w:rsidR="001F51D4" w:rsidRPr="001F51D4" w:rsidRDefault="001F51D4" w:rsidP="001F51D4">
            <w:pPr>
              <w:pStyle w:val="TAC"/>
              <w:keepNext w:val="0"/>
              <w:rPr>
                <w:ins w:id="234" w:author="Author"/>
                <w:rFonts w:eastAsia="MS Mincho"/>
              </w:rPr>
            </w:pPr>
            <w:ins w:id="235" w:author="Author">
              <w:r>
                <w:rPr>
                  <w:rFonts w:eastAsia="MS Mincho"/>
                  <w:lang w:val="sv-SE"/>
                </w:rPr>
                <w:t>2535</w:t>
              </w:r>
            </w:ins>
          </w:p>
        </w:tc>
        <w:tc>
          <w:tcPr>
            <w:tcW w:w="746" w:type="dxa"/>
            <w:shd w:val="clear" w:color="auto" w:fill="auto"/>
            <w:noWrap/>
            <w:vAlign w:val="center"/>
          </w:tcPr>
          <w:p w14:paraId="2D6B26AC" w14:textId="2DDC6B71" w:rsidR="001F51D4" w:rsidRPr="00D3225F" w:rsidRDefault="001F51D4" w:rsidP="001F51D4">
            <w:pPr>
              <w:pStyle w:val="TAC"/>
              <w:keepNext w:val="0"/>
              <w:rPr>
                <w:ins w:id="236" w:author="Author"/>
                <w:rFonts w:eastAsia="MS Mincho"/>
              </w:rPr>
            </w:pPr>
            <w:ins w:id="237" w:author="Author">
              <w:r w:rsidRPr="00D3225F">
                <w:rPr>
                  <w:rFonts w:cs="Arial"/>
                  <w:lang w:val="en-US"/>
                </w:rPr>
                <w:t>5</w:t>
              </w:r>
            </w:ins>
          </w:p>
        </w:tc>
        <w:tc>
          <w:tcPr>
            <w:tcW w:w="877" w:type="dxa"/>
            <w:shd w:val="clear" w:color="auto" w:fill="auto"/>
            <w:noWrap/>
            <w:vAlign w:val="center"/>
          </w:tcPr>
          <w:p w14:paraId="02B761AA" w14:textId="7C12A830" w:rsidR="001F51D4" w:rsidRPr="00D3225F" w:rsidRDefault="001F51D4" w:rsidP="001F51D4">
            <w:pPr>
              <w:pStyle w:val="TAC"/>
              <w:keepNext w:val="0"/>
              <w:rPr>
                <w:ins w:id="238" w:author="Author"/>
                <w:rFonts w:eastAsia="MS Mincho"/>
              </w:rPr>
            </w:pPr>
            <w:ins w:id="239" w:author="Author">
              <w:r w:rsidRPr="00D3225F">
                <w:rPr>
                  <w:rFonts w:cs="Arial"/>
                  <w:lang w:val="en-US"/>
                </w:rPr>
                <w:t>25</w:t>
              </w:r>
            </w:ins>
          </w:p>
        </w:tc>
        <w:tc>
          <w:tcPr>
            <w:tcW w:w="1299" w:type="dxa"/>
            <w:shd w:val="clear" w:color="auto" w:fill="auto"/>
            <w:noWrap/>
            <w:vAlign w:val="center"/>
          </w:tcPr>
          <w:p w14:paraId="502A6DAE" w14:textId="4C130261" w:rsidR="001F51D4" w:rsidRPr="001F51D4" w:rsidRDefault="001F51D4" w:rsidP="001F51D4">
            <w:pPr>
              <w:pStyle w:val="TAC"/>
              <w:keepNext w:val="0"/>
              <w:rPr>
                <w:ins w:id="240" w:author="Author"/>
                <w:rFonts w:eastAsia="MS Mincho"/>
              </w:rPr>
            </w:pPr>
            <w:ins w:id="241" w:author="Author">
              <w:r>
                <w:rPr>
                  <w:rFonts w:eastAsia="MS Mincho"/>
                  <w:lang w:val="sv-SE"/>
                </w:rPr>
                <w:t>2655</w:t>
              </w:r>
            </w:ins>
          </w:p>
        </w:tc>
        <w:tc>
          <w:tcPr>
            <w:tcW w:w="667" w:type="dxa"/>
            <w:shd w:val="clear" w:color="auto" w:fill="auto"/>
            <w:vAlign w:val="center"/>
          </w:tcPr>
          <w:p w14:paraId="06BE8B87" w14:textId="5072A6BC" w:rsidR="001F51D4" w:rsidRPr="00D3225F" w:rsidRDefault="001F51D4" w:rsidP="001F51D4">
            <w:pPr>
              <w:pStyle w:val="TAC"/>
              <w:keepNext w:val="0"/>
              <w:rPr>
                <w:ins w:id="242" w:author="Author"/>
                <w:rFonts w:eastAsia="MS Mincho"/>
              </w:rPr>
            </w:pPr>
            <w:ins w:id="243" w:author="Author">
              <w:r w:rsidRPr="001F078B">
                <w:rPr>
                  <w:lang w:eastAsia="ja-JP"/>
                </w:rPr>
                <w:t>N/A</w:t>
              </w:r>
            </w:ins>
          </w:p>
        </w:tc>
        <w:tc>
          <w:tcPr>
            <w:tcW w:w="1040" w:type="dxa"/>
            <w:shd w:val="clear" w:color="auto" w:fill="auto"/>
            <w:vAlign w:val="center"/>
          </w:tcPr>
          <w:p w14:paraId="56FB5FF5" w14:textId="597367D7" w:rsidR="001F51D4" w:rsidRPr="00D3225F" w:rsidRDefault="001F51D4" w:rsidP="001F51D4">
            <w:pPr>
              <w:pStyle w:val="TAC"/>
              <w:keepNext w:val="0"/>
              <w:rPr>
                <w:ins w:id="244" w:author="Author"/>
                <w:rFonts w:eastAsia="MS Mincho"/>
              </w:rPr>
            </w:pPr>
            <w:ins w:id="245" w:author="Author">
              <w:r w:rsidRPr="001F078B">
                <w:rPr>
                  <w:lang w:eastAsia="ja-JP"/>
                </w:rPr>
                <w:t>N/A</w:t>
              </w:r>
            </w:ins>
          </w:p>
        </w:tc>
      </w:tr>
      <w:tr w:rsidR="001F51D4" w:rsidRPr="00D3225F" w14:paraId="15628747" w14:textId="77777777" w:rsidTr="00D3225F">
        <w:trPr>
          <w:trHeight w:val="54"/>
          <w:jc w:val="center"/>
          <w:ins w:id="246" w:author="Author"/>
        </w:trPr>
        <w:tc>
          <w:tcPr>
            <w:tcW w:w="2258" w:type="dxa"/>
            <w:vMerge/>
            <w:shd w:val="clear" w:color="auto" w:fill="auto"/>
            <w:vAlign w:val="center"/>
          </w:tcPr>
          <w:p w14:paraId="188ADD18" w14:textId="77777777" w:rsidR="001F51D4" w:rsidRPr="00D3225F" w:rsidRDefault="001F51D4" w:rsidP="001F51D4">
            <w:pPr>
              <w:pStyle w:val="TAC"/>
              <w:rPr>
                <w:ins w:id="247" w:author="Author"/>
              </w:rPr>
            </w:pPr>
          </w:p>
        </w:tc>
        <w:tc>
          <w:tcPr>
            <w:tcW w:w="872" w:type="dxa"/>
            <w:shd w:val="clear" w:color="auto" w:fill="auto"/>
            <w:vAlign w:val="center"/>
          </w:tcPr>
          <w:p w14:paraId="22509280" w14:textId="4D655774" w:rsidR="001F51D4" w:rsidRPr="001F51D4" w:rsidRDefault="001F51D4" w:rsidP="001F51D4">
            <w:pPr>
              <w:pStyle w:val="TAC"/>
              <w:keepNext w:val="0"/>
              <w:rPr>
                <w:ins w:id="248" w:author="Author"/>
                <w:rFonts w:eastAsia="MS Mincho"/>
              </w:rPr>
            </w:pPr>
            <w:ins w:id="249" w:author="Author">
              <w:r>
                <w:rPr>
                  <w:rFonts w:eastAsia="MS Mincho"/>
                  <w:lang w:val="sv-SE"/>
                </w:rPr>
                <w:t>n1</w:t>
              </w:r>
            </w:ins>
          </w:p>
        </w:tc>
        <w:tc>
          <w:tcPr>
            <w:tcW w:w="1167" w:type="dxa"/>
            <w:shd w:val="clear" w:color="auto" w:fill="auto"/>
            <w:noWrap/>
            <w:vAlign w:val="center"/>
          </w:tcPr>
          <w:p w14:paraId="0810F57F" w14:textId="02FCBCEE" w:rsidR="001F51D4" w:rsidRPr="001F51D4" w:rsidRDefault="001F51D4" w:rsidP="001F51D4">
            <w:pPr>
              <w:pStyle w:val="TAC"/>
              <w:keepNext w:val="0"/>
              <w:rPr>
                <w:ins w:id="250" w:author="Author"/>
                <w:rFonts w:eastAsia="MS Mincho"/>
              </w:rPr>
            </w:pPr>
            <w:ins w:id="251" w:author="Author">
              <w:r>
                <w:rPr>
                  <w:rFonts w:eastAsia="MS Mincho"/>
                  <w:lang w:val="sv-SE"/>
                </w:rPr>
                <w:t>1955</w:t>
              </w:r>
            </w:ins>
          </w:p>
        </w:tc>
        <w:tc>
          <w:tcPr>
            <w:tcW w:w="746" w:type="dxa"/>
            <w:shd w:val="clear" w:color="auto" w:fill="auto"/>
            <w:noWrap/>
            <w:vAlign w:val="center"/>
          </w:tcPr>
          <w:p w14:paraId="0DA6B712" w14:textId="72CB26FB" w:rsidR="001F51D4" w:rsidRPr="00D3225F" w:rsidRDefault="001F51D4" w:rsidP="001F51D4">
            <w:pPr>
              <w:pStyle w:val="TAC"/>
              <w:keepNext w:val="0"/>
              <w:rPr>
                <w:ins w:id="252" w:author="Author"/>
                <w:rFonts w:eastAsia="MS Mincho"/>
              </w:rPr>
            </w:pPr>
            <w:ins w:id="253" w:author="Author">
              <w:r w:rsidRPr="00D3225F">
                <w:rPr>
                  <w:rFonts w:cs="Arial"/>
                  <w:lang w:val="en-US"/>
                </w:rPr>
                <w:t>5</w:t>
              </w:r>
            </w:ins>
          </w:p>
        </w:tc>
        <w:tc>
          <w:tcPr>
            <w:tcW w:w="877" w:type="dxa"/>
            <w:shd w:val="clear" w:color="auto" w:fill="auto"/>
            <w:noWrap/>
            <w:vAlign w:val="center"/>
          </w:tcPr>
          <w:p w14:paraId="4FC9EE47" w14:textId="76A35A99" w:rsidR="001F51D4" w:rsidRPr="00D3225F" w:rsidRDefault="001F51D4" w:rsidP="001F51D4">
            <w:pPr>
              <w:pStyle w:val="TAC"/>
              <w:keepNext w:val="0"/>
              <w:rPr>
                <w:ins w:id="254" w:author="Author"/>
                <w:rFonts w:eastAsia="MS Mincho"/>
              </w:rPr>
            </w:pPr>
            <w:ins w:id="255" w:author="Author">
              <w:r w:rsidRPr="00D3225F">
                <w:rPr>
                  <w:rFonts w:cs="Arial"/>
                  <w:lang w:val="en-US"/>
                </w:rPr>
                <w:t>25</w:t>
              </w:r>
            </w:ins>
          </w:p>
        </w:tc>
        <w:tc>
          <w:tcPr>
            <w:tcW w:w="1299" w:type="dxa"/>
            <w:shd w:val="clear" w:color="auto" w:fill="auto"/>
            <w:noWrap/>
            <w:vAlign w:val="center"/>
          </w:tcPr>
          <w:p w14:paraId="10C6F13D" w14:textId="49F11175" w:rsidR="001F51D4" w:rsidRPr="00D3225F" w:rsidRDefault="001F51D4" w:rsidP="001F51D4">
            <w:pPr>
              <w:pStyle w:val="TAC"/>
              <w:keepNext w:val="0"/>
              <w:rPr>
                <w:ins w:id="256" w:author="Author"/>
                <w:rFonts w:eastAsia="MS Mincho"/>
              </w:rPr>
            </w:pPr>
            <w:ins w:id="257" w:author="Author">
              <w:r>
                <w:rPr>
                  <w:rFonts w:eastAsia="MS Mincho"/>
                  <w:lang w:val="sv-SE"/>
                </w:rPr>
                <w:t>2145</w:t>
              </w:r>
            </w:ins>
          </w:p>
        </w:tc>
        <w:tc>
          <w:tcPr>
            <w:tcW w:w="667" w:type="dxa"/>
            <w:shd w:val="clear" w:color="auto" w:fill="auto"/>
            <w:vAlign w:val="center"/>
          </w:tcPr>
          <w:p w14:paraId="3B2163AA" w14:textId="7E5CD33C" w:rsidR="001F51D4" w:rsidRPr="001F51D4" w:rsidRDefault="001F51D4" w:rsidP="001F51D4">
            <w:pPr>
              <w:pStyle w:val="TAC"/>
              <w:keepNext w:val="0"/>
              <w:rPr>
                <w:ins w:id="258" w:author="Author"/>
                <w:rFonts w:eastAsia="MS Mincho"/>
              </w:rPr>
            </w:pPr>
            <w:ins w:id="259" w:author="Author">
              <w:r>
                <w:rPr>
                  <w:rFonts w:eastAsia="MS Mincho"/>
                  <w:lang w:val="sv-SE"/>
                </w:rPr>
                <w:t>16.1</w:t>
              </w:r>
            </w:ins>
          </w:p>
        </w:tc>
        <w:tc>
          <w:tcPr>
            <w:tcW w:w="1040" w:type="dxa"/>
            <w:shd w:val="clear" w:color="auto" w:fill="auto"/>
            <w:vAlign w:val="center"/>
          </w:tcPr>
          <w:p w14:paraId="0AF93492" w14:textId="3CE12AC6" w:rsidR="001F51D4" w:rsidRPr="001F51D4" w:rsidRDefault="001F51D4" w:rsidP="001F51D4">
            <w:pPr>
              <w:pStyle w:val="TAC"/>
              <w:keepNext w:val="0"/>
              <w:rPr>
                <w:ins w:id="260" w:author="Author"/>
                <w:rFonts w:eastAsia="MS Mincho"/>
              </w:rPr>
            </w:pPr>
            <w:ins w:id="261" w:author="Author">
              <w:r>
                <w:rPr>
                  <w:rFonts w:eastAsia="MS Mincho"/>
                  <w:lang w:val="sv-SE"/>
                </w:rPr>
                <w:t>IMD3</w:t>
              </w:r>
            </w:ins>
          </w:p>
        </w:tc>
      </w:tr>
      <w:tr w:rsidR="001F51D4" w:rsidRPr="00D3225F" w14:paraId="70171A41" w14:textId="77777777" w:rsidTr="00D3225F">
        <w:trPr>
          <w:trHeight w:val="54"/>
          <w:jc w:val="center"/>
          <w:ins w:id="262" w:author="Author"/>
        </w:trPr>
        <w:tc>
          <w:tcPr>
            <w:tcW w:w="2258" w:type="dxa"/>
            <w:vMerge/>
            <w:shd w:val="clear" w:color="auto" w:fill="auto"/>
            <w:vAlign w:val="center"/>
          </w:tcPr>
          <w:p w14:paraId="7FEC7825" w14:textId="77777777" w:rsidR="001F51D4" w:rsidRPr="00D3225F" w:rsidRDefault="001F51D4" w:rsidP="001F51D4">
            <w:pPr>
              <w:pStyle w:val="TAC"/>
              <w:rPr>
                <w:ins w:id="263" w:author="Author"/>
              </w:rPr>
            </w:pPr>
          </w:p>
        </w:tc>
        <w:tc>
          <w:tcPr>
            <w:tcW w:w="872" w:type="dxa"/>
            <w:shd w:val="clear" w:color="auto" w:fill="auto"/>
            <w:vAlign w:val="center"/>
          </w:tcPr>
          <w:p w14:paraId="2DCA1CFA" w14:textId="52782258" w:rsidR="001F51D4" w:rsidRPr="001F51D4" w:rsidRDefault="001F51D4" w:rsidP="001F51D4">
            <w:pPr>
              <w:pStyle w:val="TAC"/>
              <w:keepNext w:val="0"/>
              <w:rPr>
                <w:ins w:id="264" w:author="Author"/>
                <w:rFonts w:eastAsia="MS Mincho"/>
              </w:rPr>
            </w:pPr>
            <w:ins w:id="265" w:author="Author">
              <w:r>
                <w:rPr>
                  <w:rFonts w:eastAsia="MS Mincho"/>
                  <w:lang w:val="sv-SE"/>
                </w:rPr>
                <w:t>n40</w:t>
              </w:r>
            </w:ins>
          </w:p>
        </w:tc>
        <w:tc>
          <w:tcPr>
            <w:tcW w:w="1167" w:type="dxa"/>
            <w:shd w:val="clear" w:color="auto" w:fill="auto"/>
            <w:noWrap/>
            <w:vAlign w:val="center"/>
          </w:tcPr>
          <w:p w14:paraId="3DC66E46" w14:textId="4CEE548D" w:rsidR="001F51D4" w:rsidRPr="001F51D4" w:rsidRDefault="001F51D4" w:rsidP="001F51D4">
            <w:pPr>
              <w:pStyle w:val="TAC"/>
              <w:keepNext w:val="0"/>
              <w:rPr>
                <w:ins w:id="266" w:author="Author"/>
                <w:rFonts w:eastAsia="MS Mincho"/>
              </w:rPr>
            </w:pPr>
            <w:ins w:id="267" w:author="Author">
              <w:r>
                <w:rPr>
                  <w:rFonts w:eastAsia="MS Mincho"/>
                  <w:lang w:val="sv-SE"/>
                </w:rPr>
                <w:t>2340</w:t>
              </w:r>
            </w:ins>
          </w:p>
        </w:tc>
        <w:tc>
          <w:tcPr>
            <w:tcW w:w="746" w:type="dxa"/>
            <w:shd w:val="clear" w:color="auto" w:fill="auto"/>
            <w:noWrap/>
            <w:vAlign w:val="center"/>
          </w:tcPr>
          <w:p w14:paraId="008149E7" w14:textId="73D7A3AE" w:rsidR="001F51D4" w:rsidRPr="00D3225F" w:rsidRDefault="001F51D4" w:rsidP="001F51D4">
            <w:pPr>
              <w:pStyle w:val="TAC"/>
              <w:keepNext w:val="0"/>
              <w:rPr>
                <w:ins w:id="268" w:author="Author"/>
                <w:rFonts w:eastAsia="MS Mincho"/>
              </w:rPr>
            </w:pPr>
            <w:ins w:id="269" w:author="Author">
              <w:r w:rsidRPr="00D3225F">
                <w:rPr>
                  <w:rFonts w:cs="Arial"/>
                  <w:lang w:val="en-US"/>
                </w:rPr>
                <w:t>5</w:t>
              </w:r>
            </w:ins>
          </w:p>
        </w:tc>
        <w:tc>
          <w:tcPr>
            <w:tcW w:w="877" w:type="dxa"/>
            <w:shd w:val="clear" w:color="auto" w:fill="auto"/>
            <w:noWrap/>
            <w:vAlign w:val="center"/>
          </w:tcPr>
          <w:p w14:paraId="7AFCC78E" w14:textId="32AF2D0B" w:rsidR="001F51D4" w:rsidRPr="00D3225F" w:rsidRDefault="001F51D4" w:rsidP="001F51D4">
            <w:pPr>
              <w:pStyle w:val="TAC"/>
              <w:keepNext w:val="0"/>
              <w:rPr>
                <w:ins w:id="270" w:author="Author"/>
                <w:rFonts w:eastAsia="MS Mincho"/>
              </w:rPr>
            </w:pPr>
            <w:ins w:id="271" w:author="Author">
              <w:r w:rsidRPr="00D3225F">
                <w:rPr>
                  <w:rFonts w:cs="Arial"/>
                  <w:lang w:val="en-US"/>
                </w:rPr>
                <w:t>25</w:t>
              </w:r>
            </w:ins>
          </w:p>
        </w:tc>
        <w:tc>
          <w:tcPr>
            <w:tcW w:w="1299" w:type="dxa"/>
            <w:shd w:val="clear" w:color="auto" w:fill="auto"/>
            <w:noWrap/>
            <w:vAlign w:val="center"/>
          </w:tcPr>
          <w:p w14:paraId="4E808BF8" w14:textId="72B96D45" w:rsidR="001F51D4" w:rsidRPr="00D3225F" w:rsidRDefault="001F51D4" w:rsidP="001F51D4">
            <w:pPr>
              <w:pStyle w:val="TAC"/>
              <w:keepNext w:val="0"/>
              <w:rPr>
                <w:ins w:id="272" w:author="Author"/>
                <w:rFonts w:eastAsia="MS Mincho"/>
              </w:rPr>
            </w:pPr>
            <w:ins w:id="273" w:author="Author">
              <w:r>
                <w:rPr>
                  <w:rFonts w:eastAsia="MS Mincho"/>
                  <w:lang w:val="sv-SE"/>
                </w:rPr>
                <w:t>2340</w:t>
              </w:r>
            </w:ins>
          </w:p>
        </w:tc>
        <w:tc>
          <w:tcPr>
            <w:tcW w:w="667" w:type="dxa"/>
            <w:shd w:val="clear" w:color="auto" w:fill="auto"/>
            <w:vAlign w:val="center"/>
          </w:tcPr>
          <w:p w14:paraId="3486985D" w14:textId="16F3E79D" w:rsidR="001F51D4" w:rsidRPr="00D3225F" w:rsidRDefault="001F51D4" w:rsidP="001F51D4">
            <w:pPr>
              <w:pStyle w:val="TAC"/>
              <w:keepNext w:val="0"/>
              <w:rPr>
                <w:ins w:id="274" w:author="Author"/>
                <w:rFonts w:eastAsia="MS Mincho"/>
              </w:rPr>
            </w:pPr>
            <w:ins w:id="275" w:author="Author">
              <w:r w:rsidRPr="001F078B">
                <w:rPr>
                  <w:lang w:eastAsia="ja-JP"/>
                </w:rPr>
                <w:t>N/A</w:t>
              </w:r>
            </w:ins>
          </w:p>
        </w:tc>
        <w:tc>
          <w:tcPr>
            <w:tcW w:w="1040" w:type="dxa"/>
            <w:shd w:val="clear" w:color="auto" w:fill="auto"/>
            <w:vAlign w:val="center"/>
          </w:tcPr>
          <w:p w14:paraId="2A8FF783" w14:textId="26092391" w:rsidR="001F51D4" w:rsidRPr="00D3225F" w:rsidRDefault="001F51D4" w:rsidP="001F51D4">
            <w:pPr>
              <w:pStyle w:val="TAC"/>
              <w:keepNext w:val="0"/>
              <w:rPr>
                <w:ins w:id="276" w:author="Author"/>
                <w:rFonts w:eastAsia="MS Mincho"/>
              </w:rPr>
            </w:pPr>
            <w:ins w:id="277" w:author="Author">
              <w:r w:rsidRPr="001F078B">
                <w:rPr>
                  <w:lang w:eastAsia="ja-JP"/>
                </w:rPr>
                <w:t>N/A</w:t>
              </w:r>
            </w:ins>
          </w:p>
        </w:tc>
      </w:tr>
      <w:tr w:rsidR="001F51D4" w:rsidRPr="001F078B" w14:paraId="6C0531CA" w14:textId="77777777" w:rsidTr="006B6110">
        <w:trPr>
          <w:trHeight w:val="54"/>
          <w:jc w:val="center"/>
          <w:ins w:id="278" w:author="Author"/>
        </w:trPr>
        <w:tc>
          <w:tcPr>
            <w:tcW w:w="8926" w:type="dxa"/>
            <w:gridSpan w:val="8"/>
            <w:shd w:val="clear" w:color="auto" w:fill="auto"/>
            <w:vAlign w:val="center"/>
          </w:tcPr>
          <w:p w14:paraId="4F939698" w14:textId="4E537DD0" w:rsidR="001F51D4" w:rsidRPr="00796E93" w:rsidRDefault="001F51D4" w:rsidP="001F51D4">
            <w:pPr>
              <w:pStyle w:val="TAN"/>
              <w:rPr>
                <w:ins w:id="279" w:author="Author"/>
              </w:rPr>
            </w:pPr>
            <w:ins w:id="280" w:author="Author">
              <w:r w:rsidRPr="001F51D4">
                <w:rPr>
                  <w:lang w:val="en-US"/>
                </w:rPr>
                <w:t>NOTE 3:</w:t>
              </w:r>
              <w:r w:rsidRPr="001F51D4">
                <w:tab/>
                <w:t>This band is subject to IMD</w:t>
              </w:r>
              <w:r w:rsidRPr="001F51D4">
                <w:rPr>
                  <w:lang w:val="sv-SE"/>
                </w:rPr>
                <w:t>5</w:t>
              </w:r>
              <w:r w:rsidRPr="00796E93">
                <w:t xml:space="preserve"> also which MSD is not specified.</w:t>
              </w:r>
            </w:ins>
          </w:p>
        </w:tc>
      </w:tr>
    </w:tbl>
    <w:p w14:paraId="3AFCA3CA" w14:textId="345FBC05" w:rsidR="006C635D" w:rsidRPr="0087636F" w:rsidRDefault="006C635D" w:rsidP="003C1CDC">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5AD2B7D1"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FA1FCC" w:rsidRPr="00FA1FCC">
        <w:rPr>
          <w:lang w:eastAsia="ja-JP"/>
        </w:rPr>
        <w:t>RP-200080</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(xDL/1UL)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B10BFE" w:rsidRPr="00877C87" w:rsidSect="005F05A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3E44D8" w:rsidRDefault="003E44D8">
      <w:r>
        <w:separator/>
      </w:r>
    </w:p>
  </w:endnote>
  <w:endnote w:type="continuationSeparator" w:id="0">
    <w:p w14:paraId="7B4C86DF" w14:textId="77777777" w:rsidR="003E44D8" w:rsidRDefault="003E44D8">
      <w:r>
        <w:continuationSeparator/>
      </w:r>
    </w:p>
  </w:endnote>
  <w:endnote w:type="continuationNotice" w:id="1">
    <w:p w14:paraId="279A9BEF" w14:textId="77777777" w:rsidR="003E44D8" w:rsidRDefault="003E4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3E44D8" w:rsidRPr="001314EF" w:rsidRDefault="003E44D8"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3E44D8" w:rsidRDefault="003E44D8">
      <w:r>
        <w:separator/>
      </w:r>
    </w:p>
  </w:footnote>
  <w:footnote w:type="continuationSeparator" w:id="0">
    <w:p w14:paraId="50164EFC" w14:textId="77777777" w:rsidR="003E44D8" w:rsidRDefault="003E44D8">
      <w:r>
        <w:continuationSeparator/>
      </w:r>
    </w:p>
  </w:footnote>
  <w:footnote w:type="continuationNotice" w:id="1">
    <w:p w14:paraId="0AE5EEA4" w14:textId="77777777" w:rsidR="003E44D8" w:rsidRDefault="003E44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806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1F51D4"/>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1EC4"/>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3B09"/>
    <w:rsid w:val="003476CC"/>
    <w:rsid w:val="00352331"/>
    <w:rsid w:val="00354CCF"/>
    <w:rsid w:val="00355792"/>
    <w:rsid w:val="0036018E"/>
    <w:rsid w:val="00361340"/>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5AE8"/>
    <w:rsid w:val="006A6D23"/>
    <w:rsid w:val="006C2870"/>
    <w:rsid w:val="006C635D"/>
    <w:rsid w:val="006F2184"/>
    <w:rsid w:val="006F6A0D"/>
    <w:rsid w:val="006F7C0C"/>
    <w:rsid w:val="007028EC"/>
    <w:rsid w:val="007036FE"/>
    <w:rsid w:val="0070646B"/>
    <w:rsid w:val="00716019"/>
    <w:rsid w:val="00724770"/>
    <w:rsid w:val="00732360"/>
    <w:rsid w:val="00747B1B"/>
    <w:rsid w:val="00751ACD"/>
    <w:rsid w:val="007678AB"/>
    <w:rsid w:val="0077245D"/>
    <w:rsid w:val="00775461"/>
    <w:rsid w:val="00775B1F"/>
    <w:rsid w:val="00784BFC"/>
    <w:rsid w:val="007959D0"/>
    <w:rsid w:val="00796E93"/>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1E51"/>
    <w:rsid w:val="008C60E9"/>
    <w:rsid w:val="008D315F"/>
    <w:rsid w:val="008D3614"/>
    <w:rsid w:val="008D3FD7"/>
    <w:rsid w:val="008D6657"/>
    <w:rsid w:val="008E0657"/>
    <w:rsid w:val="008E0E6A"/>
    <w:rsid w:val="008E3ADA"/>
    <w:rsid w:val="008F6056"/>
    <w:rsid w:val="009027BA"/>
    <w:rsid w:val="0090680C"/>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A342F"/>
    <w:rsid w:val="00AA48EC"/>
    <w:rsid w:val="00AA5980"/>
    <w:rsid w:val="00AA730B"/>
    <w:rsid w:val="00AA7AA7"/>
    <w:rsid w:val="00AB65CE"/>
    <w:rsid w:val="00AB79F1"/>
    <w:rsid w:val="00AC0A79"/>
    <w:rsid w:val="00AC2348"/>
    <w:rsid w:val="00AD390E"/>
    <w:rsid w:val="00AD4ADA"/>
    <w:rsid w:val="00AD5286"/>
    <w:rsid w:val="00AD570D"/>
    <w:rsid w:val="00AE3AA3"/>
    <w:rsid w:val="00AE7868"/>
    <w:rsid w:val="00AF0407"/>
    <w:rsid w:val="00AF1CC0"/>
    <w:rsid w:val="00AF5655"/>
    <w:rsid w:val="00B00AEC"/>
    <w:rsid w:val="00B02FCE"/>
    <w:rsid w:val="00B04101"/>
    <w:rsid w:val="00B05554"/>
    <w:rsid w:val="00B10BFE"/>
    <w:rsid w:val="00B159D4"/>
    <w:rsid w:val="00B15FE4"/>
    <w:rsid w:val="00B43CEC"/>
    <w:rsid w:val="00B5523A"/>
    <w:rsid w:val="00B57265"/>
    <w:rsid w:val="00B572DC"/>
    <w:rsid w:val="00B62783"/>
    <w:rsid w:val="00B665D2"/>
    <w:rsid w:val="00B6681C"/>
    <w:rsid w:val="00B75F05"/>
    <w:rsid w:val="00B76B98"/>
    <w:rsid w:val="00B8446C"/>
    <w:rsid w:val="00B95BAE"/>
    <w:rsid w:val="00B961FE"/>
    <w:rsid w:val="00B97D8E"/>
    <w:rsid w:val="00BA1FD0"/>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3A27"/>
    <w:rsid w:val="00CC32F8"/>
    <w:rsid w:val="00CC384F"/>
    <w:rsid w:val="00CC699E"/>
    <w:rsid w:val="00CC711B"/>
    <w:rsid w:val="00CD1977"/>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68203-E143-4814-87A1-2D7ADACA3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1992</Characters>
  <Application>Microsoft Office Word</Application>
  <DocSecurity>0</DocSecurity>
  <Lines>16</Lines>
  <Paragraphs>4</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DC_7_n1-n40</vt:lpstr>
      <vt:lpstr>        6.x.1	Operating bands for DC</vt:lpstr>
      <vt:lpstr>        6.x.2	Configuration for DC</vt:lpstr>
      <vt:lpstr>        6.x.3	Co-existence studies</vt:lpstr>
      <vt:lpstr>        6.x.4	∆TIB and ∆RIB values</vt:lpstr>
      <vt:lpstr>        6.x.4	MSD</vt:lpstr>
      <vt:lpstr>Reference</vt:lpstr>
      <vt:lpstr/>
      <vt:lpstr/>
    </vt:vector>
  </TitlesOfParts>
  <LinksUpToDate>false</LinksUpToDate>
  <CharactersWithSpaces>2386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2020-04-10T18:22:00Z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